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FBB" w:rsidRDefault="00F20D59">
      <w:pPr>
        <w:pStyle w:val="ab"/>
        <w:tabs>
          <w:tab w:val="right" w:pos="9639"/>
        </w:tabs>
        <w:ind w:right="-7"/>
        <w:rPr>
          <w:rFonts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eastAsia="宋体" w:cs="Arial" w:hint="eastAsia"/>
          <w:sz w:val="24"/>
          <w:szCs w:val="24"/>
          <w:lang w:val="en-US" w:eastAsia="zh-CN"/>
        </w:rPr>
        <w:t>8-e</w:t>
      </w:r>
      <w:r>
        <w:rPr>
          <w:rFonts w:cs="Arial"/>
          <w:bCs/>
          <w:sz w:val="24"/>
        </w:rPr>
        <w:tab/>
      </w:r>
      <w:r>
        <w:rPr>
          <w:rFonts w:cs="Arial"/>
          <w:bCs/>
          <w:sz w:val="24"/>
          <w:lang w:eastAsia="ja-JP"/>
        </w:rPr>
        <w:t>R3-</w:t>
      </w:r>
      <w:r>
        <w:rPr>
          <w:rFonts w:eastAsia="宋体" w:cs="Arial" w:hint="eastAsia"/>
          <w:bCs/>
          <w:sz w:val="24"/>
          <w:lang w:val="en-US" w:eastAsia="zh-CN"/>
        </w:rPr>
        <w:t>204388</w:t>
      </w:r>
    </w:p>
    <w:p w:rsidR="00905FBB" w:rsidRDefault="00F20D59">
      <w:pPr>
        <w:pStyle w:val="CRCoverPage"/>
        <w:outlineLvl w:val="0"/>
        <w:rPr>
          <w:rFonts w:eastAsia="Times New Roman"/>
          <w:b/>
          <w:sz w:val="24"/>
        </w:rPr>
      </w:pPr>
      <w:r>
        <w:rPr>
          <w:rFonts w:eastAsia="宋体" w:hint="eastAsia"/>
          <w:b/>
          <w:sz w:val="24"/>
          <w:lang w:val="en-US" w:eastAsia="zh-CN"/>
        </w:rPr>
        <w:t>1</w:t>
      </w:r>
      <w:r>
        <w:rPr>
          <w:rFonts w:eastAsia="宋体" w:hint="eastAsia"/>
          <w:b/>
          <w:sz w:val="24"/>
          <w:vertAlign w:val="superscript"/>
          <w:lang w:val="en-US" w:eastAsia="zh-CN"/>
        </w:rPr>
        <w:t xml:space="preserve">st </w:t>
      </w:r>
      <w:r>
        <w:rPr>
          <w:b/>
          <w:sz w:val="24"/>
        </w:rPr>
        <w:t xml:space="preserve">- </w:t>
      </w:r>
      <w:r>
        <w:rPr>
          <w:rFonts w:hint="eastAsia"/>
          <w:b/>
          <w:sz w:val="24"/>
          <w:lang w:val="en-US" w:eastAsia="zh-CN"/>
        </w:rPr>
        <w:t>11</w:t>
      </w:r>
      <w:r>
        <w:rPr>
          <w:rFonts w:eastAsia="宋体" w:hint="eastAsia"/>
          <w:b/>
          <w:sz w:val="24"/>
          <w:vertAlign w:val="superscript"/>
          <w:lang w:val="en-US" w:eastAsia="zh-CN"/>
        </w:rPr>
        <w:t>th</w:t>
      </w:r>
      <w:r>
        <w:rPr>
          <w:b/>
          <w:sz w:val="24"/>
        </w:rPr>
        <w:t xml:space="preserve"> </w:t>
      </w:r>
      <w:r>
        <w:rPr>
          <w:rFonts w:eastAsia="宋体" w:hint="eastAsia"/>
          <w:b/>
          <w:sz w:val="24"/>
          <w:lang w:val="en-US" w:eastAsia="zh-CN"/>
        </w:rPr>
        <w:t>Jun</w:t>
      </w:r>
      <w:r>
        <w:rPr>
          <w:b/>
          <w:sz w:val="24"/>
        </w:rPr>
        <w:t xml:space="preserve"> 20</w:t>
      </w:r>
      <w:r>
        <w:rPr>
          <w:rFonts w:eastAsia="宋体" w:hint="eastAsia"/>
          <w:b/>
          <w:sz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5FBB">
        <w:tc>
          <w:tcPr>
            <w:tcW w:w="9641" w:type="dxa"/>
            <w:gridSpan w:val="9"/>
            <w:tcBorders>
              <w:top w:val="single" w:sz="4" w:space="0" w:color="auto"/>
              <w:left w:val="single" w:sz="4" w:space="0" w:color="auto"/>
              <w:right w:val="single" w:sz="4" w:space="0" w:color="auto"/>
            </w:tcBorders>
          </w:tcPr>
          <w:p w:rsidR="00905FBB" w:rsidRDefault="00F20D59">
            <w:pPr>
              <w:pStyle w:val="CRCoverPage"/>
              <w:spacing w:after="0"/>
              <w:jc w:val="right"/>
              <w:rPr>
                <w:i/>
              </w:rPr>
            </w:pPr>
            <w:r>
              <w:rPr>
                <w:i/>
                <w:sz w:val="14"/>
              </w:rPr>
              <w:t>CR-Form-v12.0</w:t>
            </w:r>
          </w:p>
        </w:tc>
      </w:tr>
      <w:tr w:rsidR="00905FBB">
        <w:tc>
          <w:tcPr>
            <w:tcW w:w="9641" w:type="dxa"/>
            <w:gridSpan w:val="9"/>
            <w:tcBorders>
              <w:left w:val="single" w:sz="4" w:space="0" w:color="auto"/>
              <w:right w:val="single" w:sz="4" w:space="0" w:color="auto"/>
            </w:tcBorders>
          </w:tcPr>
          <w:p w:rsidR="00905FBB" w:rsidRDefault="00F20D59">
            <w:pPr>
              <w:pStyle w:val="CRCoverPage"/>
              <w:spacing w:after="0"/>
              <w:jc w:val="center"/>
            </w:pPr>
            <w:r>
              <w:rPr>
                <w:b/>
                <w:sz w:val="32"/>
              </w:rPr>
              <w:t>CHANGE REQUEST</w:t>
            </w:r>
          </w:p>
        </w:tc>
      </w:tr>
      <w:tr w:rsidR="00905FBB">
        <w:tc>
          <w:tcPr>
            <w:tcW w:w="9641" w:type="dxa"/>
            <w:gridSpan w:val="9"/>
            <w:tcBorders>
              <w:left w:val="single" w:sz="4" w:space="0" w:color="auto"/>
              <w:right w:val="single" w:sz="4" w:space="0" w:color="auto"/>
            </w:tcBorders>
          </w:tcPr>
          <w:p w:rsidR="00905FBB" w:rsidRDefault="00905FBB">
            <w:pPr>
              <w:pStyle w:val="CRCoverPage"/>
              <w:spacing w:after="0"/>
              <w:rPr>
                <w:sz w:val="8"/>
                <w:szCs w:val="8"/>
              </w:rPr>
            </w:pPr>
          </w:p>
        </w:tc>
      </w:tr>
      <w:tr w:rsidR="00905FBB">
        <w:tc>
          <w:tcPr>
            <w:tcW w:w="142" w:type="dxa"/>
            <w:tcBorders>
              <w:left w:val="single" w:sz="4" w:space="0" w:color="auto"/>
            </w:tcBorders>
          </w:tcPr>
          <w:p w:rsidR="00905FBB" w:rsidRDefault="00905FBB">
            <w:pPr>
              <w:pStyle w:val="CRCoverPage"/>
              <w:spacing w:after="0"/>
              <w:jc w:val="right"/>
            </w:pPr>
          </w:p>
        </w:tc>
        <w:tc>
          <w:tcPr>
            <w:tcW w:w="1559" w:type="dxa"/>
            <w:shd w:val="pct30" w:color="FFFF00" w:fill="auto"/>
          </w:tcPr>
          <w:p w:rsidR="00905FBB" w:rsidRDefault="00F20D59">
            <w:pPr>
              <w:pStyle w:val="CRCoverPage"/>
              <w:spacing w:after="0"/>
              <w:rPr>
                <w:b/>
                <w:sz w:val="28"/>
              </w:rPr>
            </w:pPr>
            <w:r>
              <w:rPr>
                <w:b/>
                <w:sz w:val="28"/>
              </w:rPr>
              <w:t>3</w:t>
            </w:r>
            <w:r>
              <w:rPr>
                <w:rFonts w:hint="eastAsia"/>
                <w:b/>
                <w:sz w:val="28"/>
                <w:lang w:val="en-US" w:eastAsia="zh-CN"/>
              </w:rPr>
              <w:t>8</w:t>
            </w:r>
            <w:r>
              <w:rPr>
                <w:b/>
                <w:sz w:val="28"/>
              </w:rPr>
              <w:t>.423</w:t>
            </w:r>
          </w:p>
        </w:tc>
        <w:tc>
          <w:tcPr>
            <w:tcW w:w="709" w:type="dxa"/>
          </w:tcPr>
          <w:p w:rsidR="00905FBB" w:rsidRDefault="00F20D59">
            <w:pPr>
              <w:pStyle w:val="CRCoverPage"/>
              <w:spacing w:after="0"/>
              <w:jc w:val="center"/>
            </w:pPr>
            <w:r>
              <w:rPr>
                <w:b/>
                <w:sz w:val="28"/>
              </w:rPr>
              <w:t>CR</w:t>
            </w:r>
          </w:p>
        </w:tc>
        <w:tc>
          <w:tcPr>
            <w:tcW w:w="1276" w:type="dxa"/>
            <w:shd w:val="pct30" w:color="FFFF00" w:fill="auto"/>
          </w:tcPr>
          <w:p w:rsidR="00905FBB" w:rsidRDefault="00F20D59">
            <w:pPr>
              <w:pStyle w:val="CRCoverPage"/>
              <w:spacing w:after="0"/>
              <w:rPr>
                <w:lang w:val="en-US" w:eastAsia="zh-CN"/>
              </w:rPr>
            </w:pPr>
            <w:r>
              <w:rPr>
                <w:rFonts w:hint="eastAsia"/>
                <w:b/>
                <w:sz w:val="28"/>
                <w:szCs w:val="22"/>
                <w:lang w:val="en-US" w:eastAsia="zh-CN"/>
              </w:rPr>
              <w:t>0381</w:t>
            </w:r>
          </w:p>
        </w:tc>
        <w:tc>
          <w:tcPr>
            <w:tcW w:w="709" w:type="dxa"/>
          </w:tcPr>
          <w:p w:rsidR="00905FBB" w:rsidRDefault="00F20D59">
            <w:pPr>
              <w:pStyle w:val="CRCoverPage"/>
              <w:tabs>
                <w:tab w:val="right" w:pos="625"/>
              </w:tabs>
              <w:spacing w:after="0"/>
              <w:jc w:val="center"/>
            </w:pPr>
            <w:r>
              <w:rPr>
                <w:b/>
                <w:bCs/>
                <w:sz w:val="28"/>
              </w:rPr>
              <w:t>rev</w:t>
            </w:r>
          </w:p>
        </w:tc>
        <w:tc>
          <w:tcPr>
            <w:tcW w:w="992" w:type="dxa"/>
            <w:shd w:val="pct30" w:color="FFFF00" w:fill="auto"/>
          </w:tcPr>
          <w:p w:rsidR="00905FBB" w:rsidRDefault="00F20D59">
            <w:pPr>
              <w:pStyle w:val="CRCoverPage"/>
              <w:spacing w:after="0"/>
              <w:jc w:val="center"/>
              <w:rPr>
                <w:b/>
                <w:lang w:val="en-US" w:eastAsia="zh-CN"/>
              </w:rPr>
            </w:pPr>
            <w:r>
              <w:rPr>
                <w:rFonts w:hint="eastAsia"/>
                <w:b/>
                <w:sz w:val="28"/>
                <w:szCs w:val="22"/>
                <w:lang w:val="en-US" w:eastAsia="zh-CN"/>
              </w:rPr>
              <w:t>4</w:t>
            </w:r>
          </w:p>
        </w:tc>
        <w:tc>
          <w:tcPr>
            <w:tcW w:w="2410" w:type="dxa"/>
          </w:tcPr>
          <w:p w:rsidR="00905FBB" w:rsidRDefault="00F20D59">
            <w:pPr>
              <w:pStyle w:val="CRCoverPage"/>
              <w:tabs>
                <w:tab w:val="right" w:pos="1825"/>
              </w:tabs>
              <w:spacing w:after="0"/>
              <w:jc w:val="center"/>
            </w:pPr>
            <w:r>
              <w:rPr>
                <w:b/>
                <w:sz w:val="28"/>
                <w:szCs w:val="28"/>
              </w:rPr>
              <w:t>Current version:</w:t>
            </w:r>
          </w:p>
        </w:tc>
        <w:tc>
          <w:tcPr>
            <w:tcW w:w="1701" w:type="dxa"/>
            <w:shd w:val="pct30" w:color="FFFF00" w:fill="auto"/>
          </w:tcPr>
          <w:p w:rsidR="00905FBB" w:rsidRDefault="00F20D59">
            <w:pPr>
              <w:pStyle w:val="CRCoverPage"/>
              <w:spacing w:after="0"/>
              <w:rPr>
                <w:sz w:val="28"/>
              </w:rPr>
            </w:pPr>
            <w:r>
              <w:rPr>
                <w:b/>
                <w:sz w:val="28"/>
              </w:rPr>
              <w:t>1</w:t>
            </w:r>
            <w:r>
              <w:rPr>
                <w:rFonts w:hint="eastAsia"/>
                <w:b/>
                <w:sz w:val="28"/>
                <w:lang w:val="en-US" w:eastAsia="zh-CN"/>
              </w:rPr>
              <w:t>6</w:t>
            </w:r>
            <w:r>
              <w:rPr>
                <w:b/>
                <w:sz w:val="28"/>
              </w:rPr>
              <w:t>.</w:t>
            </w:r>
            <w:r>
              <w:rPr>
                <w:rFonts w:hint="eastAsia"/>
                <w:b/>
                <w:sz w:val="28"/>
                <w:lang w:val="en-US" w:eastAsia="zh-CN"/>
              </w:rPr>
              <w:t>1</w:t>
            </w:r>
            <w:r>
              <w:rPr>
                <w:b/>
                <w:sz w:val="28"/>
              </w:rPr>
              <w:t>.0</w:t>
            </w:r>
          </w:p>
        </w:tc>
        <w:tc>
          <w:tcPr>
            <w:tcW w:w="143" w:type="dxa"/>
            <w:tcBorders>
              <w:right w:val="single" w:sz="4" w:space="0" w:color="auto"/>
            </w:tcBorders>
          </w:tcPr>
          <w:p w:rsidR="00905FBB" w:rsidRDefault="00905FBB">
            <w:pPr>
              <w:pStyle w:val="CRCoverPage"/>
              <w:spacing w:after="0"/>
            </w:pPr>
          </w:p>
        </w:tc>
      </w:tr>
      <w:tr w:rsidR="00905FBB">
        <w:tc>
          <w:tcPr>
            <w:tcW w:w="9641" w:type="dxa"/>
            <w:gridSpan w:val="9"/>
            <w:tcBorders>
              <w:left w:val="single" w:sz="4" w:space="0" w:color="auto"/>
              <w:right w:val="single" w:sz="4" w:space="0" w:color="auto"/>
            </w:tcBorders>
          </w:tcPr>
          <w:p w:rsidR="00905FBB" w:rsidRDefault="00905FBB">
            <w:pPr>
              <w:pStyle w:val="CRCoverPage"/>
              <w:spacing w:after="0"/>
            </w:pPr>
          </w:p>
        </w:tc>
      </w:tr>
      <w:tr w:rsidR="00905FBB">
        <w:tc>
          <w:tcPr>
            <w:tcW w:w="9641" w:type="dxa"/>
            <w:gridSpan w:val="9"/>
            <w:tcBorders>
              <w:top w:val="single" w:sz="4" w:space="0" w:color="auto"/>
            </w:tcBorders>
          </w:tcPr>
          <w:p w:rsidR="00905FBB" w:rsidRDefault="00F20D5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05FBB">
        <w:tc>
          <w:tcPr>
            <w:tcW w:w="9641" w:type="dxa"/>
            <w:gridSpan w:val="9"/>
          </w:tcPr>
          <w:p w:rsidR="00905FBB" w:rsidRDefault="00905FBB">
            <w:pPr>
              <w:pStyle w:val="CRCoverPage"/>
              <w:spacing w:after="0"/>
              <w:rPr>
                <w:sz w:val="8"/>
                <w:szCs w:val="8"/>
              </w:rPr>
            </w:pPr>
          </w:p>
        </w:tc>
      </w:tr>
    </w:tbl>
    <w:p w:rsidR="00905FBB" w:rsidRDefault="00905F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5FBB">
        <w:tc>
          <w:tcPr>
            <w:tcW w:w="2835" w:type="dxa"/>
          </w:tcPr>
          <w:p w:rsidR="00905FBB" w:rsidRDefault="00F20D59">
            <w:pPr>
              <w:pStyle w:val="CRCoverPage"/>
              <w:tabs>
                <w:tab w:val="right" w:pos="2751"/>
              </w:tabs>
              <w:spacing w:after="0"/>
              <w:rPr>
                <w:b/>
                <w:i/>
              </w:rPr>
            </w:pPr>
            <w:r>
              <w:rPr>
                <w:b/>
                <w:i/>
              </w:rPr>
              <w:t>Proposed change affects:</w:t>
            </w:r>
          </w:p>
        </w:tc>
        <w:tc>
          <w:tcPr>
            <w:tcW w:w="1418" w:type="dxa"/>
          </w:tcPr>
          <w:p w:rsidR="00905FBB" w:rsidRDefault="00F20D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5FBB" w:rsidRDefault="00905FBB">
            <w:pPr>
              <w:pStyle w:val="CRCoverPage"/>
              <w:spacing w:after="0"/>
              <w:jc w:val="center"/>
              <w:rPr>
                <w:b/>
                <w:caps/>
              </w:rPr>
            </w:pPr>
          </w:p>
        </w:tc>
        <w:tc>
          <w:tcPr>
            <w:tcW w:w="709" w:type="dxa"/>
            <w:tcBorders>
              <w:left w:val="single" w:sz="4" w:space="0" w:color="auto"/>
            </w:tcBorders>
          </w:tcPr>
          <w:p w:rsidR="00905FBB" w:rsidRDefault="00F20D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5FBB" w:rsidRDefault="00905FBB">
            <w:pPr>
              <w:pStyle w:val="CRCoverPage"/>
              <w:spacing w:after="0"/>
              <w:jc w:val="center"/>
              <w:rPr>
                <w:b/>
                <w:caps/>
              </w:rPr>
            </w:pPr>
          </w:p>
        </w:tc>
        <w:tc>
          <w:tcPr>
            <w:tcW w:w="2126" w:type="dxa"/>
          </w:tcPr>
          <w:p w:rsidR="00905FBB" w:rsidRDefault="00F20D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5FBB" w:rsidRDefault="00F20D59">
            <w:pPr>
              <w:pStyle w:val="CRCoverPage"/>
              <w:spacing w:after="0"/>
              <w:jc w:val="center"/>
              <w:rPr>
                <w:b/>
                <w:caps/>
              </w:rPr>
            </w:pPr>
            <w:r>
              <w:rPr>
                <w:rFonts w:hint="eastAsia"/>
                <w:b/>
                <w:caps/>
                <w:lang w:eastAsia="zh-CN"/>
              </w:rPr>
              <w:t>X</w:t>
            </w:r>
          </w:p>
        </w:tc>
        <w:tc>
          <w:tcPr>
            <w:tcW w:w="1418" w:type="dxa"/>
            <w:tcBorders>
              <w:left w:val="nil"/>
            </w:tcBorders>
          </w:tcPr>
          <w:p w:rsidR="00905FBB" w:rsidRDefault="00F20D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5FBB" w:rsidRDefault="00905FBB">
            <w:pPr>
              <w:pStyle w:val="CRCoverPage"/>
              <w:spacing w:after="0"/>
              <w:jc w:val="center"/>
              <w:rPr>
                <w:b/>
                <w:bCs/>
                <w:caps/>
              </w:rPr>
            </w:pPr>
          </w:p>
        </w:tc>
      </w:tr>
    </w:tbl>
    <w:p w:rsidR="00905FBB" w:rsidRDefault="00905F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5FBB">
        <w:tc>
          <w:tcPr>
            <w:tcW w:w="9640" w:type="dxa"/>
            <w:gridSpan w:val="11"/>
          </w:tcPr>
          <w:p w:rsidR="00905FBB" w:rsidRDefault="00905FBB">
            <w:pPr>
              <w:pStyle w:val="CRCoverPage"/>
              <w:spacing w:after="0"/>
              <w:rPr>
                <w:sz w:val="8"/>
                <w:szCs w:val="8"/>
              </w:rPr>
            </w:pPr>
          </w:p>
        </w:tc>
      </w:tr>
      <w:tr w:rsidR="00905FBB">
        <w:tc>
          <w:tcPr>
            <w:tcW w:w="1843" w:type="dxa"/>
            <w:tcBorders>
              <w:top w:val="single" w:sz="4" w:space="0" w:color="auto"/>
              <w:left w:val="single" w:sz="4" w:space="0" w:color="auto"/>
            </w:tcBorders>
          </w:tcPr>
          <w:p w:rsidR="00905FBB" w:rsidRDefault="00F20D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05FBB" w:rsidRDefault="00F20D59">
            <w:pPr>
              <w:pStyle w:val="CRCoverPage"/>
              <w:spacing w:after="0"/>
              <w:ind w:left="100"/>
              <w:rPr>
                <w:bCs/>
              </w:rPr>
            </w:pPr>
            <w:r>
              <w:rPr>
                <w:rFonts w:hint="eastAsia"/>
                <w:bCs/>
                <w:lang w:val="en-US" w:eastAsia="zh-CN"/>
              </w:rPr>
              <w:t>Clarification on MIB only scenario</w:t>
            </w:r>
          </w:p>
        </w:tc>
      </w:tr>
      <w:tr w:rsidR="00905FBB">
        <w:tc>
          <w:tcPr>
            <w:tcW w:w="1843" w:type="dxa"/>
            <w:tcBorders>
              <w:left w:val="single" w:sz="4" w:space="0" w:color="auto"/>
            </w:tcBorders>
          </w:tcPr>
          <w:p w:rsidR="00905FBB" w:rsidRDefault="00905FBB">
            <w:pPr>
              <w:pStyle w:val="CRCoverPage"/>
              <w:spacing w:after="0"/>
              <w:rPr>
                <w:b/>
                <w:i/>
                <w:sz w:val="8"/>
                <w:szCs w:val="8"/>
              </w:rPr>
            </w:pPr>
          </w:p>
        </w:tc>
        <w:tc>
          <w:tcPr>
            <w:tcW w:w="7797" w:type="dxa"/>
            <w:gridSpan w:val="10"/>
            <w:tcBorders>
              <w:right w:val="single" w:sz="4" w:space="0" w:color="auto"/>
            </w:tcBorders>
          </w:tcPr>
          <w:p w:rsidR="00905FBB" w:rsidRDefault="00905FBB">
            <w:pPr>
              <w:pStyle w:val="CRCoverPage"/>
              <w:spacing w:after="0"/>
              <w:rPr>
                <w:bCs/>
                <w:sz w:val="8"/>
                <w:szCs w:val="8"/>
              </w:rPr>
            </w:pPr>
          </w:p>
        </w:tc>
      </w:tr>
      <w:tr w:rsidR="00905FBB">
        <w:tc>
          <w:tcPr>
            <w:tcW w:w="1843" w:type="dxa"/>
            <w:tcBorders>
              <w:left w:val="single" w:sz="4" w:space="0" w:color="auto"/>
            </w:tcBorders>
          </w:tcPr>
          <w:p w:rsidR="00905FBB" w:rsidRDefault="00F20D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05FBB" w:rsidRDefault="00F20D59">
            <w:pPr>
              <w:pStyle w:val="CRCoverPage"/>
              <w:spacing w:after="0"/>
              <w:ind w:left="100"/>
              <w:rPr>
                <w:bCs/>
                <w:lang w:val="en-US" w:eastAsia="zh-CN"/>
              </w:rPr>
            </w:pPr>
            <w:r>
              <w:rPr>
                <w:rFonts w:hint="eastAsia"/>
                <w:bCs/>
                <w:lang w:val="en-US" w:eastAsia="zh-CN"/>
              </w:rPr>
              <w:t>ZTE, China Telecom, CATT, China Unicom</w:t>
            </w:r>
            <w:r>
              <w:rPr>
                <w:bCs/>
                <w:lang w:val="en-US" w:eastAsia="zh-CN"/>
              </w:rPr>
              <w:t>, Nokia, Nokia Shanghai Bell</w:t>
            </w:r>
            <w:r>
              <w:rPr>
                <w:rFonts w:hint="eastAsia"/>
                <w:bCs/>
                <w:lang w:val="en-US" w:eastAsia="zh-CN"/>
              </w:rPr>
              <w:t>, Samsung, Huawei</w:t>
            </w:r>
          </w:p>
        </w:tc>
      </w:tr>
      <w:tr w:rsidR="00905FBB">
        <w:tc>
          <w:tcPr>
            <w:tcW w:w="1843" w:type="dxa"/>
            <w:tcBorders>
              <w:left w:val="single" w:sz="4" w:space="0" w:color="auto"/>
            </w:tcBorders>
          </w:tcPr>
          <w:p w:rsidR="00905FBB" w:rsidRDefault="00F20D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05FBB" w:rsidRDefault="00F20D59">
            <w:pPr>
              <w:pStyle w:val="CRCoverPage"/>
              <w:spacing w:after="0"/>
              <w:ind w:left="100"/>
              <w:rPr>
                <w:bCs/>
              </w:rPr>
            </w:pPr>
            <w:r>
              <w:rPr>
                <w:bCs/>
              </w:rPr>
              <w:t>RAN3</w:t>
            </w:r>
          </w:p>
        </w:tc>
      </w:tr>
      <w:tr w:rsidR="00905FBB">
        <w:tc>
          <w:tcPr>
            <w:tcW w:w="1843" w:type="dxa"/>
            <w:tcBorders>
              <w:left w:val="single" w:sz="4" w:space="0" w:color="auto"/>
            </w:tcBorders>
          </w:tcPr>
          <w:p w:rsidR="00905FBB" w:rsidRDefault="00905FBB">
            <w:pPr>
              <w:pStyle w:val="CRCoverPage"/>
              <w:spacing w:after="0"/>
              <w:rPr>
                <w:b/>
                <w:i/>
                <w:sz w:val="8"/>
                <w:szCs w:val="8"/>
              </w:rPr>
            </w:pPr>
          </w:p>
        </w:tc>
        <w:tc>
          <w:tcPr>
            <w:tcW w:w="7797" w:type="dxa"/>
            <w:gridSpan w:val="10"/>
            <w:tcBorders>
              <w:right w:val="single" w:sz="4" w:space="0" w:color="auto"/>
            </w:tcBorders>
          </w:tcPr>
          <w:p w:rsidR="00905FBB" w:rsidRDefault="00905FBB">
            <w:pPr>
              <w:pStyle w:val="CRCoverPage"/>
              <w:spacing w:after="0"/>
              <w:rPr>
                <w:sz w:val="8"/>
                <w:szCs w:val="8"/>
              </w:rPr>
            </w:pPr>
          </w:p>
        </w:tc>
      </w:tr>
      <w:tr w:rsidR="00905FBB">
        <w:tc>
          <w:tcPr>
            <w:tcW w:w="1843" w:type="dxa"/>
            <w:tcBorders>
              <w:left w:val="single" w:sz="4" w:space="0" w:color="auto"/>
            </w:tcBorders>
          </w:tcPr>
          <w:p w:rsidR="00905FBB" w:rsidRDefault="00F20D59">
            <w:pPr>
              <w:pStyle w:val="CRCoverPage"/>
              <w:tabs>
                <w:tab w:val="right" w:pos="1759"/>
              </w:tabs>
              <w:spacing w:after="0"/>
              <w:rPr>
                <w:b/>
                <w:i/>
              </w:rPr>
            </w:pPr>
            <w:r>
              <w:rPr>
                <w:b/>
                <w:i/>
              </w:rPr>
              <w:t>Work item code:</w:t>
            </w:r>
          </w:p>
        </w:tc>
        <w:tc>
          <w:tcPr>
            <w:tcW w:w="3686" w:type="dxa"/>
            <w:gridSpan w:val="5"/>
            <w:shd w:val="pct30" w:color="FFFF00" w:fill="auto"/>
          </w:tcPr>
          <w:p w:rsidR="00905FBB" w:rsidRDefault="00F20D59">
            <w:pPr>
              <w:pStyle w:val="CRCoverPage"/>
              <w:spacing w:after="0"/>
              <w:ind w:left="100"/>
              <w:rPr>
                <w:bCs/>
              </w:rPr>
            </w:pPr>
            <w:r>
              <w:rPr>
                <w:bCs/>
              </w:rPr>
              <w:t>NR_newRAT-Core</w:t>
            </w:r>
          </w:p>
        </w:tc>
        <w:tc>
          <w:tcPr>
            <w:tcW w:w="567" w:type="dxa"/>
            <w:tcBorders>
              <w:left w:val="nil"/>
            </w:tcBorders>
          </w:tcPr>
          <w:p w:rsidR="00905FBB" w:rsidRDefault="00905FBB">
            <w:pPr>
              <w:pStyle w:val="CRCoverPage"/>
              <w:spacing w:after="0"/>
              <w:ind w:right="100"/>
            </w:pPr>
          </w:p>
        </w:tc>
        <w:tc>
          <w:tcPr>
            <w:tcW w:w="1417" w:type="dxa"/>
            <w:gridSpan w:val="3"/>
            <w:tcBorders>
              <w:left w:val="nil"/>
            </w:tcBorders>
          </w:tcPr>
          <w:p w:rsidR="00905FBB" w:rsidRDefault="00F20D59">
            <w:pPr>
              <w:pStyle w:val="CRCoverPage"/>
              <w:spacing w:after="0"/>
              <w:jc w:val="right"/>
            </w:pPr>
            <w:r>
              <w:rPr>
                <w:b/>
                <w:i/>
              </w:rPr>
              <w:t>Date:</w:t>
            </w:r>
          </w:p>
        </w:tc>
        <w:tc>
          <w:tcPr>
            <w:tcW w:w="2127" w:type="dxa"/>
            <w:tcBorders>
              <w:right w:val="single" w:sz="4" w:space="0" w:color="auto"/>
            </w:tcBorders>
            <w:shd w:val="pct30" w:color="FFFF00" w:fill="auto"/>
          </w:tcPr>
          <w:p w:rsidR="00905FBB" w:rsidRDefault="00F20D59">
            <w:pPr>
              <w:pStyle w:val="CRCoverPage"/>
              <w:spacing w:after="0"/>
              <w:ind w:left="100"/>
              <w:rPr>
                <w:bCs/>
                <w:lang w:val="en-US" w:eastAsia="zh-CN"/>
              </w:rPr>
            </w:pPr>
            <w:r>
              <w:rPr>
                <w:bCs/>
              </w:rPr>
              <w:t>2020-0</w:t>
            </w:r>
            <w:r>
              <w:rPr>
                <w:rFonts w:hint="eastAsia"/>
                <w:bCs/>
                <w:lang w:val="en-US" w:eastAsia="zh-CN"/>
              </w:rPr>
              <w:t>6</w:t>
            </w:r>
            <w:r>
              <w:rPr>
                <w:bCs/>
              </w:rPr>
              <w:t>-1</w:t>
            </w:r>
            <w:r>
              <w:rPr>
                <w:rFonts w:hint="eastAsia"/>
                <w:bCs/>
                <w:lang w:val="en-US" w:eastAsia="zh-CN"/>
              </w:rPr>
              <w:t>2</w:t>
            </w:r>
          </w:p>
        </w:tc>
      </w:tr>
      <w:tr w:rsidR="00905FBB">
        <w:tc>
          <w:tcPr>
            <w:tcW w:w="1843" w:type="dxa"/>
            <w:tcBorders>
              <w:left w:val="single" w:sz="4" w:space="0" w:color="auto"/>
            </w:tcBorders>
          </w:tcPr>
          <w:p w:rsidR="00905FBB" w:rsidRDefault="00905FBB">
            <w:pPr>
              <w:pStyle w:val="CRCoverPage"/>
              <w:spacing w:after="0"/>
              <w:rPr>
                <w:b/>
                <w:i/>
                <w:sz w:val="8"/>
                <w:szCs w:val="8"/>
              </w:rPr>
            </w:pPr>
          </w:p>
        </w:tc>
        <w:tc>
          <w:tcPr>
            <w:tcW w:w="1986" w:type="dxa"/>
            <w:gridSpan w:val="4"/>
          </w:tcPr>
          <w:p w:rsidR="00905FBB" w:rsidRDefault="00905FBB">
            <w:pPr>
              <w:pStyle w:val="CRCoverPage"/>
              <w:spacing w:after="0"/>
              <w:rPr>
                <w:bCs/>
                <w:sz w:val="8"/>
                <w:szCs w:val="8"/>
              </w:rPr>
            </w:pPr>
          </w:p>
        </w:tc>
        <w:tc>
          <w:tcPr>
            <w:tcW w:w="2267" w:type="dxa"/>
            <w:gridSpan w:val="2"/>
          </w:tcPr>
          <w:p w:rsidR="00905FBB" w:rsidRDefault="00905FBB">
            <w:pPr>
              <w:pStyle w:val="CRCoverPage"/>
              <w:spacing w:after="0"/>
              <w:rPr>
                <w:bCs/>
                <w:sz w:val="8"/>
                <w:szCs w:val="8"/>
              </w:rPr>
            </w:pPr>
          </w:p>
        </w:tc>
        <w:tc>
          <w:tcPr>
            <w:tcW w:w="1417" w:type="dxa"/>
            <w:gridSpan w:val="3"/>
          </w:tcPr>
          <w:p w:rsidR="00905FBB" w:rsidRDefault="00905FBB">
            <w:pPr>
              <w:pStyle w:val="CRCoverPage"/>
              <w:spacing w:after="0"/>
              <w:rPr>
                <w:sz w:val="8"/>
                <w:szCs w:val="8"/>
              </w:rPr>
            </w:pPr>
          </w:p>
        </w:tc>
        <w:tc>
          <w:tcPr>
            <w:tcW w:w="2127" w:type="dxa"/>
            <w:tcBorders>
              <w:right w:val="single" w:sz="4" w:space="0" w:color="auto"/>
            </w:tcBorders>
          </w:tcPr>
          <w:p w:rsidR="00905FBB" w:rsidRDefault="00905FBB">
            <w:pPr>
              <w:pStyle w:val="CRCoverPage"/>
              <w:spacing w:after="0"/>
              <w:rPr>
                <w:bCs/>
                <w:sz w:val="8"/>
                <w:szCs w:val="8"/>
              </w:rPr>
            </w:pPr>
          </w:p>
        </w:tc>
      </w:tr>
      <w:tr w:rsidR="00905FBB">
        <w:trPr>
          <w:cantSplit/>
        </w:trPr>
        <w:tc>
          <w:tcPr>
            <w:tcW w:w="1843" w:type="dxa"/>
            <w:tcBorders>
              <w:left w:val="single" w:sz="4" w:space="0" w:color="auto"/>
            </w:tcBorders>
          </w:tcPr>
          <w:p w:rsidR="00905FBB" w:rsidRDefault="00F20D59">
            <w:pPr>
              <w:pStyle w:val="CRCoverPage"/>
              <w:tabs>
                <w:tab w:val="right" w:pos="1759"/>
              </w:tabs>
              <w:spacing w:after="0"/>
              <w:rPr>
                <w:b/>
                <w:i/>
              </w:rPr>
            </w:pPr>
            <w:r>
              <w:rPr>
                <w:b/>
                <w:i/>
              </w:rPr>
              <w:t>Category:</w:t>
            </w:r>
          </w:p>
        </w:tc>
        <w:tc>
          <w:tcPr>
            <w:tcW w:w="851" w:type="dxa"/>
            <w:shd w:val="pct30" w:color="FFFF00" w:fill="auto"/>
          </w:tcPr>
          <w:p w:rsidR="00905FBB" w:rsidRDefault="00F20D59">
            <w:pPr>
              <w:pStyle w:val="CRCoverPage"/>
              <w:spacing w:after="0"/>
              <w:ind w:left="100" w:right="-609"/>
              <w:rPr>
                <w:bCs/>
                <w:lang w:val="en-US" w:eastAsia="zh-CN"/>
              </w:rPr>
            </w:pPr>
            <w:r>
              <w:rPr>
                <w:rFonts w:hint="eastAsia"/>
                <w:bCs/>
                <w:lang w:val="en-US" w:eastAsia="zh-CN"/>
              </w:rPr>
              <w:t>A</w:t>
            </w:r>
          </w:p>
        </w:tc>
        <w:tc>
          <w:tcPr>
            <w:tcW w:w="3402" w:type="dxa"/>
            <w:gridSpan w:val="5"/>
            <w:tcBorders>
              <w:left w:val="nil"/>
            </w:tcBorders>
          </w:tcPr>
          <w:p w:rsidR="00905FBB" w:rsidRDefault="00905FBB">
            <w:pPr>
              <w:pStyle w:val="CRCoverPage"/>
              <w:spacing w:after="0"/>
              <w:rPr>
                <w:bCs/>
              </w:rPr>
            </w:pPr>
          </w:p>
        </w:tc>
        <w:tc>
          <w:tcPr>
            <w:tcW w:w="1417" w:type="dxa"/>
            <w:gridSpan w:val="3"/>
            <w:tcBorders>
              <w:left w:val="nil"/>
            </w:tcBorders>
          </w:tcPr>
          <w:p w:rsidR="00905FBB" w:rsidRDefault="00F20D59">
            <w:pPr>
              <w:pStyle w:val="CRCoverPage"/>
              <w:spacing w:after="0"/>
              <w:jc w:val="right"/>
              <w:rPr>
                <w:b/>
                <w:i/>
              </w:rPr>
            </w:pPr>
            <w:r>
              <w:rPr>
                <w:b/>
                <w:i/>
              </w:rPr>
              <w:t>Release:</w:t>
            </w:r>
          </w:p>
        </w:tc>
        <w:tc>
          <w:tcPr>
            <w:tcW w:w="2127" w:type="dxa"/>
            <w:tcBorders>
              <w:right w:val="single" w:sz="4" w:space="0" w:color="auto"/>
            </w:tcBorders>
            <w:shd w:val="pct30" w:color="FFFF00" w:fill="auto"/>
          </w:tcPr>
          <w:p w:rsidR="00905FBB" w:rsidRDefault="00F20D59">
            <w:pPr>
              <w:pStyle w:val="CRCoverPage"/>
              <w:spacing w:after="0"/>
              <w:ind w:left="100"/>
              <w:rPr>
                <w:bCs/>
                <w:lang w:val="en-US" w:eastAsia="zh-CN"/>
              </w:rPr>
            </w:pPr>
            <w:r>
              <w:rPr>
                <w:bCs/>
              </w:rPr>
              <w:t>Rel-1</w:t>
            </w:r>
            <w:r>
              <w:rPr>
                <w:rFonts w:hint="eastAsia"/>
                <w:bCs/>
                <w:lang w:val="en-US" w:eastAsia="zh-CN"/>
              </w:rPr>
              <w:t>6</w:t>
            </w:r>
          </w:p>
        </w:tc>
      </w:tr>
      <w:tr w:rsidR="00905FBB">
        <w:tc>
          <w:tcPr>
            <w:tcW w:w="1843" w:type="dxa"/>
            <w:tcBorders>
              <w:left w:val="single" w:sz="4" w:space="0" w:color="auto"/>
              <w:bottom w:val="single" w:sz="4" w:space="0" w:color="auto"/>
            </w:tcBorders>
          </w:tcPr>
          <w:p w:rsidR="00905FBB" w:rsidRDefault="00905FBB">
            <w:pPr>
              <w:pStyle w:val="CRCoverPage"/>
              <w:spacing w:after="0"/>
              <w:rPr>
                <w:b/>
                <w:i/>
              </w:rPr>
            </w:pPr>
          </w:p>
        </w:tc>
        <w:tc>
          <w:tcPr>
            <w:tcW w:w="4677" w:type="dxa"/>
            <w:gridSpan w:val="8"/>
            <w:tcBorders>
              <w:bottom w:val="single" w:sz="4" w:space="0" w:color="auto"/>
            </w:tcBorders>
          </w:tcPr>
          <w:p w:rsidR="00905FBB" w:rsidRDefault="00F20D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05FBB" w:rsidRDefault="00F20D5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05FBB" w:rsidRDefault="00F20D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05FBB">
        <w:tc>
          <w:tcPr>
            <w:tcW w:w="1843" w:type="dxa"/>
          </w:tcPr>
          <w:p w:rsidR="00905FBB" w:rsidRDefault="00905FBB">
            <w:pPr>
              <w:pStyle w:val="CRCoverPage"/>
              <w:spacing w:after="0"/>
              <w:rPr>
                <w:b/>
                <w:i/>
                <w:sz w:val="8"/>
                <w:szCs w:val="8"/>
              </w:rPr>
            </w:pPr>
          </w:p>
        </w:tc>
        <w:tc>
          <w:tcPr>
            <w:tcW w:w="7797" w:type="dxa"/>
            <w:gridSpan w:val="10"/>
          </w:tcPr>
          <w:p w:rsidR="00905FBB" w:rsidRDefault="00905FBB">
            <w:pPr>
              <w:pStyle w:val="CRCoverPage"/>
              <w:spacing w:after="0"/>
              <w:rPr>
                <w:sz w:val="8"/>
                <w:szCs w:val="8"/>
              </w:rPr>
            </w:pPr>
          </w:p>
        </w:tc>
      </w:tr>
      <w:tr w:rsidR="00905FBB">
        <w:tc>
          <w:tcPr>
            <w:tcW w:w="2694" w:type="dxa"/>
            <w:gridSpan w:val="2"/>
            <w:tcBorders>
              <w:top w:val="single" w:sz="4" w:space="0" w:color="auto"/>
              <w:left w:val="single" w:sz="4" w:space="0" w:color="auto"/>
            </w:tcBorders>
          </w:tcPr>
          <w:p w:rsidR="00905FBB" w:rsidRDefault="00F20D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5FBB" w:rsidRDefault="00F20D59">
            <w:pPr>
              <w:pStyle w:val="CRCoverPage"/>
              <w:spacing w:after="0"/>
              <w:ind w:left="100"/>
            </w:pPr>
            <w:r>
              <w:rPr>
                <w:rFonts w:hint="eastAsia"/>
              </w:rPr>
              <w:t>According to TS37.340,</w:t>
            </w:r>
            <w:r>
              <w:t xml:space="preserve"> </w:t>
            </w:r>
            <w:r>
              <w:rPr>
                <w:rFonts w:hint="eastAsia"/>
              </w:rPr>
              <w:t>in MR-DC, the SN is not required to broadcast system information other than for radio frame timing and SFN.</w:t>
            </w:r>
          </w:p>
          <w:p w:rsidR="00905FBB" w:rsidRDefault="00F20D59">
            <w:pPr>
              <w:pStyle w:val="CRCoverPage"/>
              <w:spacing w:after="0"/>
              <w:ind w:left="100"/>
              <w:rPr>
                <w:rFonts w:cs="Arial"/>
                <w:sz w:val="22"/>
                <w:lang w:eastAsia="zh-CN"/>
              </w:rPr>
            </w:pPr>
            <w:r>
              <w:t xml:space="preserve">The </w:t>
            </w:r>
            <w:r w:rsidRPr="005322C9">
              <w:rPr>
                <w:i/>
                <w:iCs/>
              </w:rPr>
              <w:t>Served Cell Information NR</w:t>
            </w:r>
            <w:r>
              <w:t xml:space="preserve"> IE contains information derived from SIB1, however, if the gNB does not broadcast SIB1, it needs to be clarified how the content of the </w:t>
            </w:r>
            <w:r>
              <w:rPr>
                <w:i/>
                <w:iCs/>
              </w:rPr>
              <w:t xml:space="preserve">Served Cell Information NR </w:t>
            </w:r>
            <w:r>
              <w:t>IE has to be interpreted by  the peer node.</w:t>
            </w:r>
          </w:p>
        </w:tc>
      </w:tr>
      <w:tr w:rsidR="00905FBB">
        <w:tc>
          <w:tcPr>
            <w:tcW w:w="2694" w:type="dxa"/>
            <w:gridSpan w:val="2"/>
            <w:tcBorders>
              <w:left w:val="single" w:sz="4" w:space="0" w:color="auto"/>
            </w:tcBorders>
          </w:tcPr>
          <w:p w:rsidR="00905FBB" w:rsidRDefault="00905FBB">
            <w:pPr>
              <w:pStyle w:val="CRCoverPage"/>
              <w:spacing w:after="0"/>
              <w:rPr>
                <w:b/>
                <w:i/>
                <w:sz w:val="8"/>
                <w:szCs w:val="8"/>
              </w:rPr>
            </w:pPr>
          </w:p>
        </w:tc>
        <w:tc>
          <w:tcPr>
            <w:tcW w:w="6946" w:type="dxa"/>
            <w:gridSpan w:val="9"/>
            <w:tcBorders>
              <w:right w:val="single" w:sz="4" w:space="0" w:color="auto"/>
            </w:tcBorders>
          </w:tcPr>
          <w:p w:rsidR="00905FBB" w:rsidRDefault="00905FBB">
            <w:pPr>
              <w:pStyle w:val="CRCoverPage"/>
              <w:spacing w:after="0"/>
              <w:rPr>
                <w:sz w:val="8"/>
                <w:szCs w:val="8"/>
              </w:rPr>
            </w:pPr>
          </w:p>
        </w:tc>
      </w:tr>
      <w:tr w:rsidR="00905FBB">
        <w:tc>
          <w:tcPr>
            <w:tcW w:w="2694" w:type="dxa"/>
            <w:gridSpan w:val="2"/>
            <w:tcBorders>
              <w:left w:val="single" w:sz="4" w:space="0" w:color="auto"/>
            </w:tcBorders>
          </w:tcPr>
          <w:p w:rsidR="00905FBB" w:rsidRDefault="00F20D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5FBB" w:rsidRDefault="00F20D59">
            <w:pPr>
              <w:pStyle w:val="CRCoverPage"/>
              <w:spacing w:after="0"/>
              <w:ind w:left="100"/>
              <w:rPr>
                <w:lang w:val="en-US" w:eastAsia="zh-CN"/>
              </w:rPr>
            </w:pPr>
            <w:r>
              <w:rPr>
                <w:rFonts w:hint="eastAsia"/>
                <w:lang w:val="en-US" w:eastAsia="zh-CN"/>
              </w:rPr>
              <w:t xml:space="preserve">Add </w:t>
            </w:r>
            <w:r w:rsidR="008B2703">
              <w:rPr>
                <w:lang w:val="en-US" w:eastAsia="zh-CN"/>
              </w:rPr>
              <w:t>a</w:t>
            </w:r>
            <w:bookmarkStart w:id="3" w:name="_GoBack"/>
            <w:bookmarkEnd w:id="3"/>
            <w:r>
              <w:rPr>
                <w:rFonts w:hint="eastAsia"/>
                <w:lang w:val="en-US" w:eastAsia="zh-CN"/>
              </w:rPr>
              <w:t xml:space="preserve"> Note for </w:t>
            </w:r>
            <w:r>
              <w:t>Xn Setup</w:t>
            </w:r>
            <w:r>
              <w:rPr>
                <w:rFonts w:hint="eastAsia"/>
                <w:lang w:val="en-US" w:eastAsia="zh-CN"/>
              </w:rPr>
              <w:t xml:space="preserve"> and </w:t>
            </w:r>
            <w:r>
              <w:t>NG-RAN node Configuration Update,</w:t>
            </w:r>
            <w:r>
              <w:rPr>
                <w:lang w:val="en-US" w:eastAsia="zh-CN"/>
              </w:rPr>
              <w:t xml:space="preserve"> that XnAP does not explicitly specify how to use application level configuration data if the SN does not broadcast system information info </w:t>
            </w:r>
            <w:r>
              <w:t>other than for radio frame timing and SFN</w:t>
            </w:r>
            <w:r>
              <w:rPr>
                <w:rFonts w:hint="eastAsia"/>
                <w:lang w:val="en-US" w:eastAsia="zh-CN"/>
              </w:rPr>
              <w:t>.</w:t>
            </w:r>
          </w:p>
          <w:p w:rsidR="00905FBB" w:rsidRDefault="00905FBB">
            <w:pPr>
              <w:pStyle w:val="CRCoverPage"/>
              <w:spacing w:after="0"/>
              <w:ind w:left="100"/>
              <w:rPr>
                <w:lang w:val="en-US" w:eastAsia="zh-CN"/>
              </w:rPr>
            </w:pPr>
          </w:p>
          <w:p w:rsidR="00905FBB" w:rsidRDefault="00F20D59">
            <w:pPr>
              <w:pStyle w:val="CRCoverPage"/>
              <w:spacing w:after="0"/>
              <w:ind w:left="100"/>
            </w:pPr>
            <w:r>
              <w:rPr>
                <w:u w:val="single"/>
              </w:rPr>
              <w:t>Impact Analysis</w:t>
            </w:r>
            <w:r>
              <w:t>:</w:t>
            </w:r>
          </w:p>
          <w:p w:rsidR="00905FBB" w:rsidRDefault="00F20D59">
            <w:pPr>
              <w:pStyle w:val="CRCoverPage"/>
              <w:spacing w:after="0"/>
              <w:ind w:left="100"/>
            </w:pPr>
            <w:r>
              <w:t xml:space="preserve">Impact assessment towards the previous version of the specification (same release): </w:t>
            </w:r>
          </w:p>
          <w:p w:rsidR="00905FBB" w:rsidRDefault="00F20D59">
            <w:pPr>
              <w:pStyle w:val="CRCoverPage"/>
              <w:spacing w:after="0"/>
              <w:ind w:left="100"/>
            </w:pPr>
            <w:r>
              <w:t xml:space="preserve">This CR has isolated impact since the changes only clarify </w:t>
            </w:r>
            <w:r>
              <w:rPr>
                <w:lang w:val="en-US" w:eastAsia="zh-CN"/>
              </w:rPr>
              <w:t>“</w:t>
            </w:r>
            <w:r>
              <w:rPr>
                <w:rFonts w:hint="eastAsia"/>
                <w:lang w:val="en-US" w:eastAsia="zh-CN"/>
              </w:rPr>
              <w:t>MIB only</w:t>
            </w:r>
            <w:r>
              <w:rPr>
                <w:lang w:val="en-US" w:eastAsia="zh-CN"/>
              </w:rPr>
              <w:t>”</w:t>
            </w:r>
            <w:r>
              <w:rPr>
                <w:rFonts w:hint="eastAsia"/>
                <w:lang w:val="en-US" w:eastAsia="zh-CN"/>
              </w:rPr>
              <w:t xml:space="preserve"> case</w:t>
            </w:r>
            <w:r>
              <w:t>.</w:t>
            </w:r>
          </w:p>
          <w:p w:rsidR="00905FBB" w:rsidRDefault="00F20D59">
            <w:pPr>
              <w:pStyle w:val="CRCoverPage"/>
              <w:spacing w:after="0"/>
              <w:ind w:left="100"/>
              <w:rPr>
                <w:lang w:val="en-US" w:eastAsia="zh-CN"/>
              </w:rPr>
            </w:pPr>
            <w:r>
              <w:rPr>
                <w:rFonts w:hint="eastAsia"/>
                <w:lang w:val="en-US" w:eastAsia="zh-CN"/>
              </w:rPr>
              <w:t>No ASN.1 impact.</w:t>
            </w:r>
          </w:p>
        </w:tc>
      </w:tr>
      <w:tr w:rsidR="00905FBB">
        <w:tc>
          <w:tcPr>
            <w:tcW w:w="2694" w:type="dxa"/>
            <w:gridSpan w:val="2"/>
            <w:tcBorders>
              <w:left w:val="single" w:sz="4" w:space="0" w:color="auto"/>
            </w:tcBorders>
          </w:tcPr>
          <w:p w:rsidR="00905FBB" w:rsidRDefault="00905FBB">
            <w:pPr>
              <w:pStyle w:val="CRCoverPage"/>
              <w:spacing w:after="0"/>
              <w:rPr>
                <w:b/>
                <w:i/>
                <w:sz w:val="8"/>
                <w:szCs w:val="8"/>
              </w:rPr>
            </w:pPr>
          </w:p>
        </w:tc>
        <w:tc>
          <w:tcPr>
            <w:tcW w:w="6946" w:type="dxa"/>
            <w:gridSpan w:val="9"/>
            <w:tcBorders>
              <w:right w:val="single" w:sz="4" w:space="0" w:color="auto"/>
            </w:tcBorders>
          </w:tcPr>
          <w:p w:rsidR="00905FBB" w:rsidRDefault="00905FBB">
            <w:pPr>
              <w:pStyle w:val="CRCoverPage"/>
              <w:spacing w:after="0"/>
              <w:rPr>
                <w:sz w:val="8"/>
                <w:szCs w:val="8"/>
              </w:rPr>
            </w:pPr>
          </w:p>
        </w:tc>
      </w:tr>
      <w:tr w:rsidR="00905FBB">
        <w:tc>
          <w:tcPr>
            <w:tcW w:w="2694" w:type="dxa"/>
            <w:gridSpan w:val="2"/>
            <w:tcBorders>
              <w:left w:val="single" w:sz="4" w:space="0" w:color="auto"/>
              <w:bottom w:val="single" w:sz="4" w:space="0" w:color="auto"/>
            </w:tcBorders>
          </w:tcPr>
          <w:p w:rsidR="00905FBB" w:rsidRDefault="00F20D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5FBB" w:rsidRDefault="00F20D59">
            <w:pPr>
              <w:pStyle w:val="CRCoverPage"/>
              <w:spacing w:after="0"/>
            </w:pPr>
            <w:r>
              <w:rPr>
                <w:lang w:eastAsia="zh-CN"/>
              </w:rPr>
              <w:t>T</w:t>
            </w:r>
            <w:r>
              <w:rPr>
                <w:rFonts w:hint="eastAsia"/>
                <w:lang w:eastAsia="zh-CN"/>
              </w:rPr>
              <w:t>here</w:t>
            </w:r>
            <w:r>
              <w:rPr>
                <w:lang w:eastAsia="zh-CN"/>
              </w:rPr>
              <w:t xml:space="preserve"> still remain some ambiguities on </w:t>
            </w:r>
            <w:r>
              <w:rPr>
                <w:rFonts w:hint="eastAsia"/>
                <w:lang w:val="en-US" w:eastAsia="zh-CN"/>
              </w:rPr>
              <w:t xml:space="preserve">how to support </w:t>
            </w:r>
            <w:r>
              <w:rPr>
                <w:lang w:val="en-US" w:eastAsia="zh-CN"/>
              </w:rPr>
              <w:t xml:space="preserve">the option of Secondary gNB broadcasting </w:t>
            </w:r>
            <w:r>
              <w:rPr>
                <w:rFonts w:hint="eastAsia"/>
                <w:lang w:val="en-US" w:eastAsia="zh-CN"/>
              </w:rPr>
              <w:t>MIB only</w:t>
            </w:r>
            <w:r>
              <w:rPr>
                <w:lang w:eastAsia="zh-CN"/>
              </w:rPr>
              <w:t xml:space="preserve"> in </w:t>
            </w:r>
            <w:r>
              <w:rPr>
                <w:rFonts w:hint="eastAsia"/>
                <w:lang w:val="en-US" w:eastAsia="zh-CN"/>
              </w:rPr>
              <w:t>MR</w:t>
            </w:r>
            <w:r>
              <w:rPr>
                <w:lang w:eastAsia="zh-CN"/>
              </w:rPr>
              <w:t>-DC scenario</w:t>
            </w:r>
            <w:r>
              <w:t>.</w:t>
            </w:r>
          </w:p>
        </w:tc>
      </w:tr>
      <w:tr w:rsidR="00905FBB">
        <w:tc>
          <w:tcPr>
            <w:tcW w:w="2694" w:type="dxa"/>
            <w:gridSpan w:val="2"/>
          </w:tcPr>
          <w:p w:rsidR="00905FBB" w:rsidRDefault="00905FBB">
            <w:pPr>
              <w:pStyle w:val="CRCoverPage"/>
              <w:spacing w:after="0"/>
              <w:rPr>
                <w:b/>
                <w:i/>
                <w:sz w:val="8"/>
                <w:szCs w:val="8"/>
              </w:rPr>
            </w:pPr>
          </w:p>
        </w:tc>
        <w:tc>
          <w:tcPr>
            <w:tcW w:w="6946" w:type="dxa"/>
            <w:gridSpan w:val="9"/>
          </w:tcPr>
          <w:p w:rsidR="00905FBB" w:rsidRDefault="00905FBB">
            <w:pPr>
              <w:pStyle w:val="CRCoverPage"/>
              <w:spacing w:after="0"/>
              <w:rPr>
                <w:sz w:val="8"/>
                <w:szCs w:val="8"/>
              </w:rPr>
            </w:pPr>
          </w:p>
        </w:tc>
      </w:tr>
      <w:tr w:rsidR="00905FBB">
        <w:tc>
          <w:tcPr>
            <w:tcW w:w="2694" w:type="dxa"/>
            <w:gridSpan w:val="2"/>
            <w:tcBorders>
              <w:top w:val="single" w:sz="4" w:space="0" w:color="auto"/>
              <w:left w:val="single" w:sz="4" w:space="0" w:color="auto"/>
            </w:tcBorders>
          </w:tcPr>
          <w:p w:rsidR="00905FBB" w:rsidRDefault="00F20D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05FBB" w:rsidRDefault="00F20D59">
            <w:pPr>
              <w:pStyle w:val="CRCoverPage"/>
              <w:spacing w:after="0"/>
              <w:rPr>
                <w:lang w:val="en-US" w:eastAsia="zh-CN"/>
              </w:rPr>
            </w:pPr>
            <w:r>
              <w:rPr>
                <w:rFonts w:hint="eastAsia"/>
                <w:lang w:val="en-US" w:eastAsia="zh-CN"/>
              </w:rPr>
              <w:t>8.4.1.1</w:t>
            </w:r>
            <w:r>
              <w:rPr>
                <w:rFonts w:hint="eastAsia"/>
                <w:lang w:eastAsia="zh-CN"/>
              </w:rPr>
              <w:t xml:space="preserve">, </w:t>
            </w:r>
            <w:r>
              <w:rPr>
                <w:rFonts w:hint="eastAsia"/>
                <w:lang w:val="en-US" w:eastAsia="zh-CN"/>
              </w:rPr>
              <w:t>8.4.2.1</w:t>
            </w:r>
          </w:p>
        </w:tc>
      </w:tr>
      <w:tr w:rsidR="00905FBB">
        <w:tc>
          <w:tcPr>
            <w:tcW w:w="2694" w:type="dxa"/>
            <w:gridSpan w:val="2"/>
            <w:tcBorders>
              <w:left w:val="single" w:sz="4" w:space="0" w:color="auto"/>
            </w:tcBorders>
          </w:tcPr>
          <w:p w:rsidR="00905FBB" w:rsidRDefault="00905FBB">
            <w:pPr>
              <w:pStyle w:val="CRCoverPage"/>
              <w:spacing w:after="0"/>
              <w:rPr>
                <w:b/>
                <w:i/>
                <w:sz w:val="8"/>
                <w:szCs w:val="8"/>
              </w:rPr>
            </w:pPr>
          </w:p>
        </w:tc>
        <w:tc>
          <w:tcPr>
            <w:tcW w:w="6946" w:type="dxa"/>
            <w:gridSpan w:val="9"/>
            <w:tcBorders>
              <w:right w:val="single" w:sz="4" w:space="0" w:color="auto"/>
            </w:tcBorders>
          </w:tcPr>
          <w:p w:rsidR="00905FBB" w:rsidRDefault="00905FBB">
            <w:pPr>
              <w:pStyle w:val="CRCoverPage"/>
              <w:spacing w:after="0"/>
              <w:rPr>
                <w:sz w:val="8"/>
                <w:szCs w:val="8"/>
              </w:rPr>
            </w:pPr>
          </w:p>
        </w:tc>
      </w:tr>
      <w:tr w:rsidR="00905FBB">
        <w:tc>
          <w:tcPr>
            <w:tcW w:w="2694" w:type="dxa"/>
            <w:gridSpan w:val="2"/>
            <w:tcBorders>
              <w:left w:val="single" w:sz="4" w:space="0" w:color="auto"/>
            </w:tcBorders>
          </w:tcPr>
          <w:p w:rsidR="00905FBB" w:rsidRDefault="0090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05FBB" w:rsidRDefault="00F20D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FBB" w:rsidRDefault="00F20D59">
            <w:pPr>
              <w:pStyle w:val="CRCoverPage"/>
              <w:spacing w:after="0"/>
              <w:jc w:val="center"/>
              <w:rPr>
                <w:b/>
                <w:caps/>
              </w:rPr>
            </w:pPr>
            <w:r>
              <w:rPr>
                <w:b/>
                <w:caps/>
              </w:rPr>
              <w:t>N</w:t>
            </w:r>
          </w:p>
        </w:tc>
        <w:tc>
          <w:tcPr>
            <w:tcW w:w="2977" w:type="dxa"/>
            <w:gridSpan w:val="4"/>
          </w:tcPr>
          <w:p w:rsidR="00905FBB" w:rsidRDefault="00905FBB">
            <w:pPr>
              <w:pStyle w:val="CRCoverPage"/>
              <w:tabs>
                <w:tab w:val="right" w:pos="2893"/>
              </w:tabs>
              <w:spacing w:after="0"/>
            </w:pPr>
          </w:p>
        </w:tc>
        <w:tc>
          <w:tcPr>
            <w:tcW w:w="3401" w:type="dxa"/>
            <w:gridSpan w:val="3"/>
            <w:tcBorders>
              <w:right w:val="single" w:sz="4" w:space="0" w:color="auto"/>
            </w:tcBorders>
            <w:shd w:val="clear" w:color="FFFF00" w:fill="auto"/>
          </w:tcPr>
          <w:p w:rsidR="00905FBB" w:rsidRDefault="00905FBB">
            <w:pPr>
              <w:pStyle w:val="CRCoverPage"/>
              <w:spacing w:after="0"/>
              <w:ind w:left="99"/>
            </w:pPr>
          </w:p>
        </w:tc>
      </w:tr>
      <w:tr w:rsidR="00905FBB">
        <w:tc>
          <w:tcPr>
            <w:tcW w:w="2694" w:type="dxa"/>
            <w:gridSpan w:val="2"/>
            <w:tcBorders>
              <w:left w:val="single" w:sz="4" w:space="0" w:color="auto"/>
            </w:tcBorders>
          </w:tcPr>
          <w:p w:rsidR="00905FBB" w:rsidRDefault="00F20D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05FBB" w:rsidRDefault="00F20D5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FBB" w:rsidRDefault="00905FBB">
            <w:pPr>
              <w:pStyle w:val="CRCoverPage"/>
              <w:spacing w:after="0"/>
              <w:jc w:val="center"/>
              <w:rPr>
                <w:b/>
                <w:caps/>
              </w:rPr>
            </w:pPr>
          </w:p>
        </w:tc>
        <w:tc>
          <w:tcPr>
            <w:tcW w:w="2977" w:type="dxa"/>
            <w:gridSpan w:val="4"/>
          </w:tcPr>
          <w:p w:rsidR="00905FBB" w:rsidRDefault="00F20D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05FBB" w:rsidRDefault="00F20D59">
            <w:pPr>
              <w:pStyle w:val="CRCoverPage"/>
              <w:spacing w:after="0"/>
              <w:ind w:left="99"/>
              <w:rPr>
                <w:lang w:val="en-US" w:eastAsia="zh-CN"/>
              </w:rPr>
            </w:pPr>
            <w:r>
              <w:rPr>
                <w:rFonts w:hint="eastAsia"/>
                <w:lang w:val="en-US" w:eastAsia="zh-CN"/>
              </w:rPr>
              <w:t>TS36.423 CR1493 R15</w:t>
            </w:r>
          </w:p>
          <w:p w:rsidR="00905FBB" w:rsidRDefault="00F20D59">
            <w:pPr>
              <w:pStyle w:val="CRCoverPage"/>
              <w:spacing w:after="0"/>
              <w:ind w:left="99"/>
              <w:rPr>
                <w:lang w:val="en-US" w:eastAsia="zh-CN"/>
              </w:rPr>
            </w:pPr>
            <w:r>
              <w:rPr>
                <w:rFonts w:hint="eastAsia"/>
                <w:lang w:val="en-US" w:eastAsia="zh-CN"/>
              </w:rPr>
              <w:t>TS36.423 CR1494 R16</w:t>
            </w:r>
          </w:p>
          <w:p w:rsidR="00905FBB" w:rsidRDefault="00F20D59">
            <w:pPr>
              <w:pStyle w:val="CRCoverPage"/>
              <w:spacing w:after="0"/>
              <w:ind w:left="99"/>
              <w:rPr>
                <w:lang w:val="en-US" w:eastAsia="zh-CN"/>
              </w:rPr>
            </w:pPr>
            <w:r>
              <w:rPr>
                <w:rFonts w:hint="eastAsia"/>
                <w:lang w:val="en-US" w:eastAsia="zh-CN"/>
              </w:rPr>
              <w:t>TS38.423 CR0379 R15</w:t>
            </w:r>
          </w:p>
        </w:tc>
      </w:tr>
      <w:tr w:rsidR="00905FBB">
        <w:tc>
          <w:tcPr>
            <w:tcW w:w="2694" w:type="dxa"/>
            <w:gridSpan w:val="2"/>
            <w:tcBorders>
              <w:left w:val="single" w:sz="4" w:space="0" w:color="auto"/>
            </w:tcBorders>
          </w:tcPr>
          <w:p w:rsidR="00905FBB" w:rsidRDefault="00F20D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05FBB" w:rsidRDefault="0090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FBB" w:rsidRDefault="00F20D59">
            <w:pPr>
              <w:pStyle w:val="CRCoverPage"/>
              <w:spacing w:after="0"/>
              <w:jc w:val="center"/>
              <w:rPr>
                <w:b/>
                <w:caps/>
              </w:rPr>
            </w:pPr>
            <w:r>
              <w:rPr>
                <w:rFonts w:hint="eastAsia"/>
                <w:b/>
                <w:caps/>
                <w:lang w:eastAsia="zh-CN"/>
              </w:rPr>
              <w:t>X</w:t>
            </w:r>
          </w:p>
        </w:tc>
        <w:tc>
          <w:tcPr>
            <w:tcW w:w="2977" w:type="dxa"/>
            <w:gridSpan w:val="4"/>
          </w:tcPr>
          <w:p w:rsidR="00905FBB" w:rsidRDefault="00F20D59">
            <w:pPr>
              <w:pStyle w:val="CRCoverPage"/>
              <w:spacing w:after="0"/>
            </w:pPr>
            <w:r>
              <w:t xml:space="preserve"> Test specifications</w:t>
            </w:r>
          </w:p>
        </w:tc>
        <w:tc>
          <w:tcPr>
            <w:tcW w:w="3401" w:type="dxa"/>
            <w:gridSpan w:val="3"/>
            <w:tcBorders>
              <w:right w:val="single" w:sz="4" w:space="0" w:color="auto"/>
            </w:tcBorders>
            <w:shd w:val="pct30" w:color="FFFF00" w:fill="auto"/>
          </w:tcPr>
          <w:p w:rsidR="00905FBB" w:rsidRDefault="00905FBB">
            <w:pPr>
              <w:pStyle w:val="CRCoverPage"/>
              <w:spacing w:after="0"/>
              <w:ind w:left="99"/>
            </w:pPr>
          </w:p>
        </w:tc>
      </w:tr>
      <w:tr w:rsidR="00905FBB">
        <w:tc>
          <w:tcPr>
            <w:tcW w:w="2694" w:type="dxa"/>
            <w:gridSpan w:val="2"/>
            <w:tcBorders>
              <w:left w:val="single" w:sz="4" w:space="0" w:color="auto"/>
            </w:tcBorders>
          </w:tcPr>
          <w:p w:rsidR="00905FBB" w:rsidRDefault="00F20D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05FBB" w:rsidRDefault="0090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FBB" w:rsidRDefault="00F20D59">
            <w:pPr>
              <w:pStyle w:val="CRCoverPage"/>
              <w:spacing w:after="0"/>
              <w:jc w:val="center"/>
              <w:rPr>
                <w:b/>
                <w:caps/>
              </w:rPr>
            </w:pPr>
            <w:r>
              <w:rPr>
                <w:rFonts w:hint="eastAsia"/>
                <w:b/>
                <w:caps/>
                <w:lang w:eastAsia="zh-CN"/>
              </w:rPr>
              <w:t>X</w:t>
            </w:r>
          </w:p>
        </w:tc>
        <w:tc>
          <w:tcPr>
            <w:tcW w:w="2977" w:type="dxa"/>
            <w:gridSpan w:val="4"/>
          </w:tcPr>
          <w:p w:rsidR="00905FBB" w:rsidRDefault="00F20D59">
            <w:pPr>
              <w:pStyle w:val="CRCoverPage"/>
              <w:spacing w:after="0"/>
            </w:pPr>
            <w:r>
              <w:t xml:space="preserve"> O&amp;M Specifications</w:t>
            </w:r>
          </w:p>
        </w:tc>
        <w:tc>
          <w:tcPr>
            <w:tcW w:w="3401" w:type="dxa"/>
            <w:gridSpan w:val="3"/>
            <w:tcBorders>
              <w:right w:val="single" w:sz="4" w:space="0" w:color="auto"/>
            </w:tcBorders>
            <w:shd w:val="pct30" w:color="FFFF00" w:fill="auto"/>
          </w:tcPr>
          <w:p w:rsidR="00905FBB" w:rsidRDefault="00905FBB">
            <w:pPr>
              <w:pStyle w:val="CRCoverPage"/>
              <w:spacing w:after="0"/>
              <w:ind w:left="99"/>
            </w:pPr>
          </w:p>
        </w:tc>
      </w:tr>
      <w:tr w:rsidR="00905FBB">
        <w:tc>
          <w:tcPr>
            <w:tcW w:w="2694" w:type="dxa"/>
            <w:gridSpan w:val="2"/>
            <w:tcBorders>
              <w:left w:val="single" w:sz="4" w:space="0" w:color="auto"/>
            </w:tcBorders>
          </w:tcPr>
          <w:p w:rsidR="00905FBB" w:rsidRDefault="00905FBB">
            <w:pPr>
              <w:pStyle w:val="CRCoverPage"/>
              <w:spacing w:after="0"/>
              <w:rPr>
                <w:b/>
                <w:i/>
              </w:rPr>
            </w:pPr>
          </w:p>
        </w:tc>
        <w:tc>
          <w:tcPr>
            <w:tcW w:w="6946" w:type="dxa"/>
            <w:gridSpan w:val="9"/>
            <w:tcBorders>
              <w:right w:val="single" w:sz="4" w:space="0" w:color="auto"/>
            </w:tcBorders>
          </w:tcPr>
          <w:p w:rsidR="00905FBB" w:rsidRDefault="00905FBB">
            <w:pPr>
              <w:pStyle w:val="CRCoverPage"/>
              <w:spacing w:after="0"/>
            </w:pPr>
          </w:p>
        </w:tc>
      </w:tr>
      <w:tr w:rsidR="00905FBB">
        <w:tc>
          <w:tcPr>
            <w:tcW w:w="2694" w:type="dxa"/>
            <w:gridSpan w:val="2"/>
            <w:tcBorders>
              <w:left w:val="single" w:sz="4" w:space="0" w:color="auto"/>
              <w:bottom w:val="single" w:sz="4" w:space="0" w:color="auto"/>
            </w:tcBorders>
          </w:tcPr>
          <w:p w:rsidR="00905FBB" w:rsidRDefault="00F20D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05FBB" w:rsidRDefault="00905FBB">
            <w:pPr>
              <w:pStyle w:val="CRCoverPage"/>
              <w:spacing w:after="0"/>
              <w:ind w:left="100"/>
            </w:pPr>
          </w:p>
        </w:tc>
      </w:tr>
      <w:tr w:rsidR="00905FBB">
        <w:tc>
          <w:tcPr>
            <w:tcW w:w="2694" w:type="dxa"/>
            <w:gridSpan w:val="2"/>
            <w:tcBorders>
              <w:top w:val="single" w:sz="4" w:space="0" w:color="auto"/>
              <w:bottom w:val="single" w:sz="4" w:space="0" w:color="auto"/>
            </w:tcBorders>
          </w:tcPr>
          <w:p w:rsidR="00905FBB" w:rsidRDefault="0090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05FBB" w:rsidRDefault="00905FBB">
            <w:pPr>
              <w:pStyle w:val="CRCoverPage"/>
              <w:spacing w:after="0"/>
              <w:ind w:left="100"/>
              <w:rPr>
                <w:sz w:val="8"/>
                <w:szCs w:val="8"/>
              </w:rPr>
            </w:pPr>
          </w:p>
        </w:tc>
      </w:tr>
      <w:tr w:rsidR="00905FBB">
        <w:tc>
          <w:tcPr>
            <w:tcW w:w="2694" w:type="dxa"/>
            <w:gridSpan w:val="2"/>
            <w:tcBorders>
              <w:top w:val="single" w:sz="4" w:space="0" w:color="auto"/>
              <w:left w:val="single" w:sz="4" w:space="0" w:color="auto"/>
              <w:bottom w:val="single" w:sz="4" w:space="0" w:color="auto"/>
            </w:tcBorders>
          </w:tcPr>
          <w:p w:rsidR="00905FBB" w:rsidRDefault="00F20D5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FBB" w:rsidRDefault="00F20D59">
            <w:pPr>
              <w:pStyle w:val="CRCoverPage"/>
              <w:spacing w:after="0"/>
              <w:ind w:left="100"/>
              <w:rPr>
                <w:rFonts w:cs="Arial"/>
                <w:lang w:val="en-US" w:eastAsia="zh-CN"/>
              </w:rPr>
            </w:pPr>
            <w:r>
              <w:rPr>
                <w:rFonts w:hint="eastAsia"/>
                <w:lang w:val="en-US" w:eastAsia="zh-CN"/>
              </w:rPr>
              <w:t>V1: update the s</w:t>
            </w:r>
            <w:r>
              <w:rPr>
                <w:rFonts w:cs="Arial"/>
                <w:lang w:eastAsia="ja-JP"/>
              </w:rPr>
              <w:t>emantics description</w:t>
            </w:r>
            <w:r>
              <w:rPr>
                <w:rFonts w:cs="Arial" w:hint="eastAsia"/>
                <w:lang w:val="en-US" w:eastAsia="zh-CN"/>
              </w:rPr>
              <w:t xml:space="preserve"> for optional IEs</w:t>
            </w:r>
          </w:p>
          <w:p w:rsidR="00905FBB" w:rsidRDefault="00F20D59">
            <w:pPr>
              <w:pStyle w:val="CRCoverPage"/>
              <w:spacing w:after="0"/>
              <w:ind w:left="100"/>
              <w:rPr>
                <w:rFonts w:cs="Arial"/>
                <w:lang w:val="en-US" w:eastAsia="zh-CN"/>
              </w:rPr>
            </w:pPr>
            <w:r>
              <w:rPr>
                <w:rFonts w:cs="Arial" w:hint="eastAsia"/>
                <w:lang w:val="en-US" w:eastAsia="zh-CN"/>
              </w:rPr>
              <w:t>V2: add note for procedure text</w:t>
            </w:r>
          </w:p>
          <w:p w:rsidR="00905FBB" w:rsidRDefault="00F20D59">
            <w:pPr>
              <w:pStyle w:val="CRCoverPage"/>
              <w:spacing w:after="0"/>
              <w:ind w:left="100"/>
              <w:rPr>
                <w:rFonts w:cs="Arial"/>
                <w:lang w:val="en-US" w:eastAsia="zh-CN"/>
              </w:rPr>
            </w:pPr>
            <w:r>
              <w:rPr>
                <w:rFonts w:cs="Arial" w:hint="eastAsia"/>
                <w:lang w:val="en-US" w:eastAsia="zh-CN"/>
              </w:rPr>
              <w:t>V3: rewording the text</w:t>
            </w:r>
          </w:p>
          <w:p w:rsidR="00905FBB" w:rsidRDefault="00F20D59">
            <w:pPr>
              <w:pStyle w:val="CRCoverPage"/>
              <w:spacing w:after="0"/>
              <w:ind w:left="100"/>
              <w:rPr>
                <w:rFonts w:cs="Arial"/>
                <w:lang w:val="en-US" w:eastAsia="zh-CN"/>
              </w:rPr>
            </w:pPr>
            <w:r>
              <w:rPr>
                <w:rFonts w:cs="Arial" w:hint="eastAsia"/>
                <w:lang w:val="en-US" w:eastAsia="zh-CN"/>
              </w:rPr>
              <w:t>V4: rewording the text</w:t>
            </w:r>
          </w:p>
        </w:tc>
      </w:tr>
    </w:tbl>
    <w:p w:rsidR="00905FBB" w:rsidRDefault="00905FBB">
      <w:pPr>
        <w:pStyle w:val="CRCoverPage"/>
        <w:spacing w:after="0"/>
        <w:rPr>
          <w:sz w:val="8"/>
          <w:szCs w:val="8"/>
        </w:rPr>
      </w:pPr>
    </w:p>
    <w:p w:rsidR="00905FBB" w:rsidRDefault="00905FBB">
      <w:pPr>
        <w:sectPr w:rsidR="00905FBB">
          <w:headerReference w:type="even" r:id="rId12"/>
          <w:footnotePr>
            <w:numRestart w:val="eachSect"/>
          </w:footnotePr>
          <w:pgSz w:w="11907" w:h="16840"/>
          <w:pgMar w:top="1418" w:right="1134" w:bottom="1134" w:left="1134" w:header="680" w:footer="567" w:gutter="0"/>
          <w:cols w:space="720"/>
        </w:sectPr>
      </w:pPr>
    </w:p>
    <w:p w:rsidR="00905FBB" w:rsidRDefault="00F20D59">
      <w:pPr>
        <w:rPr>
          <w:kern w:val="28"/>
          <w:lang w:eastAsia="zh-CN"/>
        </w:rPr>
      </w:pPr>
      <w:r>
        <w:rPr>
          <w:kern w:val="28"/>
          <w:lang w:eastAsia="zh-CN"/>
        </w:rPr>
        <w:lastRenderedPageBreak/>
        <w:t>////////////////////////////////////////////////////////////////////////start of change///////////////////////////////////////////////////////////////////////////</w:t>
      </w:r>
    </w:p>
    <w:p w:rsidR="00905FBB" w:rsidRDefault="00F20D59">
      <w:pPr>
        <w:pStyle w:val="2"/>
      </w:pPr>
      <w:bookmarkStart w:id="4" w:name="_Toc36555740"/>
      <w:bookmarkStart w:id="5" w:name="_Toc20955145"/>
      <w:bookmarkStart w:id="6" w:name="_Toc29991340"/>
      <w:r>
        <w:t>8.4</w:t>
      </w:r>
      <w:r>
        <w:tab/>
        <w:t>Global procedures</w:t>
      </w:r>
      <w:bookmarkEnd w:id="4"/>
      <w:bookmarkEnd w:id="5"/>
      <w:bookmarkEnd w:id="6"/>
    </w:p>
    <w:p w:rsidR="00905FBB" w:rsidRDefault="00F20D59">
      <w:pPr>
        <w:pStyle w:val="3"/>
      </w:pPr>
      <w:bookmarkStart w:id="7" w:name="_Toc36555741"/>
      <w:bookmarkStart w:id="8" w:name="_Toc20955146"/>
      <w:bookmarkStart w:id="9" w:name="_Toc29991341"/>
      <w:r>
        <w:t>8.4.1</w:t>
      </w:r>
      <w:r>
        <w:tab/>
        <w:t>Xn Setup</w:t>
      </w:r>
      <w:bookmarkEnd w:id="7"/>
      <w:bookmarkEnd w:id="8"/>
      <w:bookmarkEnd w:id="9"/>
    </w:p>
    <w:p w:rsidR="00905FBB" w:rsidRDefault="00F20D59">
      <w:pPr>
        <w:pStyle w:val="4"/>
      </w:pPr>
      <w:bookmarkStart w:id="10" w:name="_Toc29991342"/>
      <w:bookmarkStart w:id="11" w:name="_Toc36555742"/>
      <w:bookmarkStart w:id="12" w:name="_Toc20955147"/>
      <w:r>
        <w:t>8.4.1.1</w:t>
      </w:r>
      <w:r>
        <w:tab/>
        <w:t>General</w:t>
      </w:r>
      <w:bookmarkEnd w:id="10"/>
      <w:bookmarkEnd w:id="11"/>
      <w:bookmarkEnd w:id="12"/>
    </w:p>
    <w:p w:rsidR="00905FBB" w:rsidRDefault="00F20D59">
      <w:r>
        <w:t xml:space="preserve">The purpose of the Xn Setup procedure is to exchange application level configuration data needed for two NG-RAN nodes to interoperate correctly over the Xn-C interface. </w:t>
      </w:r>
    </w:p>
    <w:p w:rsidR="00905FBB" w:rsidRDefault="00F20D59">
      <w:pPr>
        <w:pStyle w:val="NO"/>
        <w:rPr>
          <w:ins w:id="13" w:author="GY" w:date="2020-06-11T17:28:00Z"/>
          <w:rFonts w:eastAsia="Yu Mincho"/>
        </w:rPr>
      </w:pPr>
      <w:r>
        <w:rPr>
          <w:rFonts w:eastAsia="Yu Mincho"/>
        </w:rPr>
        <w:t>NOTE:</w:t>
      </w:r>
      <w:r>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rsidR="00905FBB" w:rsidRDefault="00F20D59">
      <w:pPr>
        <w:pStyle w:val="NO"/>
        <w:rPr>
          <w:ins w:id="14" w:author="GY" w:date="2020-06-12T15:14:00Z"/>
          <w:rFonts w:eastAsia="Yu Mincho"/>
        </w:rPr>
      </w:pPr>
      <w:ins w:id="15" w:author="GY" w:date="2020-06-12T15:14:00Z">
        <w:r>
          <w:rPr>
            <w:rFonts w:eastAsia="Yu Mincho"/>
          </w:rPr>
          <w:t>NOTE:</w:t>
        </w:r>
      </w:ins>
      <w:ins w:id="16" w:author="China Telecom" w:date="2020-06-12T16:53:00Z">
        <w:r>
          <w:rPr>
            <w:rFonts w:eastAsia="Yu Mincho"/>
          </w:rPr>
          <w:tab/>
        </w:r>
      </w:ins>
      <w:ins w:id="17" w:author="GY" w:date="2020-06-12T15:14:00Z">
        <w:r>
          <w:rPr>
            <w:rFonts w:eastAsia="Yu Mincho"/>
          </w:rPr>
          <w:t xml:space="preserve">Exchange of application level configuration data also applies </w:t>
        </w:r>
      </w:ins>
      <w:ins w:id="18" w:author="nok-1" w:date="2020-06-15T11:04:00Z">
        <w:r>
          <w:rPr>
            <w:rFonts w:eastAsia="Yu Mincho"/>
          </w:rPr>
          <w:t>between</w:t>
        </w:r>
      </w:ins>
      <w:ins w:id="19" w:author="GY" w:date="2020-06-12T15:14:00Z">
        <w:r>
          <w:rPr>
            <w:rFonts w:eastAsia="Yu Mincho"/>
          </w:rPr>
          <w:t xml:space="preserve"> </w:t>
        </w:r>
        <w:r>
          <w:rPr>
            <w:rFonts w:eastAsia="宋体" w:hint="eastAsia"/>
            <w:lang w:val="en-US" w:eastAsia="zh-CN"/>
          </w:rPr>
          <w:t>two</w:t>
        </w:r>
        <w:r>
          <w:rPr>
            <w:rFonts w:eastAsia="Yu Mincho"/>
          </w:rPr>
          <w:t xml:space="preserve"> NG-RAN nodes in case the SN </w:t>
        </w:r>
      </w:ins>
      <w:ins w:id="20" w:author="Ericsson User" w:date="2020-06-15T08:29:00Z">
        <w:r>
          <w:rPr>
            <w:rFonts w:eastAsia="Yu Mincho"/>
          </w:rPr>
          <w:t xml:space="preserve">(i.e. the gNB) </w:t>
        </w:r>
      </w:ins>
      <w:ins w:id="21" w:author="GY" w:date="2020-06-12T15:14:00Z">
        <w:r>
          <w:rPr>
            <w:rFonts w:eastAsia="Yu Mincho"/>
          </w:rPr>
          <w:t>does not broadcast system information</w:t>
        </w:r>
      </w:ins>
      <w:ins w:id="22" w:author="Ericsson User" w:date="2020-06-15T08:27:00Z">
        <w:r>
          <w:rPr>
            <w:rFonts w:eastAsia="Yu Mincho"/>
          </w:rPr>
          <w:t xml:space="preserve"> </w:t>
        </w:r>
        <w:r>
          <w:t>other than for radio frame timing and SFN</w:t>
        </w:r>
      </w:ins>
      <w:ins w:id="23" w:author="GY" w:date="2020-06-12T15:14:00Z">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ins>
    </w:p>
    <w:p w:rsidR="00905FBB" w:rsidRDefault="00F20D59">
      <w:r>
        <w:t xml:space="preserve">The procedure uses </w:t>
      </w:r>
      <w:r>
        <w:rPr>
          <w:rFonts w:eastAsia="宋体"/>
          <w:lang w:eastAsia="zh-CN"/>
        </w:rPr>
        <w:t>non UE-associated signalling</w:t>
      </w:r>
      <w:r>
        <w:t>.</w:t>
      </w:r>
    </w:p>
    <w:p w:rsidR="00905FBB" w:rsidRDefault="00F20D59">
      <w:pPr>
        <w:pStyle w:val="4"/>
      </w:pPr>
      <w:bookmarkStart w:id="24" w:name="_Toc36555743"/>
      <w:bookmarkStart w:id="25" w:name="_Toc29991343"/>
      <w:bookmarkStart w:id="26" w:name="_Toc20955148"/>
      <w:r>
        <w:t>8.4.1.2</w:t>
      </w:r>
      <w:r>
        <w:tab/>
        <w:t>Successful Operation</w:t>
      </w:r>
      <w:bookmarkEnd w:id="24"/>
      <w:bookmarkEnd w:id="25"/>
      <w:bookmarkEnd w:id="26"/>
    </w:p>
    <w:p w:rsidR="00905FBB" w:rsidRDefault="00F20D59">
      <w:pPr>
        <w:pStyle w:val="TH"/>
      </w:pPr>
      <w: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5pt" o:ole="">
            <v:imagedata r:id="rId13" o:title=""/>
          </v:shape>
          <o:OLEObject Type="Embed" ProgID="Visio.Drawing.11" ShapeID="_x0000_i1025" DrawAspect="Content" ObjectID="_1653890097" r:id="rId14"/>
        </w:object>
      </w:r>
    </w:p>
    <w:p w:rsidR="00905FBB" w:rsidRDefault="00F20D59">
      <w:pPr>
        <w:pStyle w:val="TF"/>
        <w:rPr>
          <w:rFonts w:eastAsia="宋体"/>
        </w:rPr>
      </w:pPr>
      <w:r>
        <w:t>Figure 8.4.1.2: Xn Setup, successful operation</w:t>
      </w:r>
    </w:p>
    <w:p w:rsidR="00905FBB" w:rsidRDefault="00F20D59">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rsidR="00905FBB" w:rsidRDefault="00F20D59">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rsidR="00905FBB" w:rsidRDefault="00F20D59">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 xml:space="preserve">1 </w:t>
      </w:r>
      <w:r>
        <w:t xml:space="preserve">or, if supported, a partial list of served cells together with the </w:t>
      </w:r>
      <w:r>
        <w:rPr>
          <w:i/>
        </w:rPr>
        <w:t>Partial List Indicator</w:t>
      </w:r>
      <w:r>
        <w:t xml:space="preserve"> IE.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 xml:space="preserve">2 </w:t>
      </w:r>
      <w:r>
        <w:t xml:space="preserve">or, if supported, a partial list of served cells together with the </w:t>
      </w:r>
      <w:r>
        <w:rPr>
          <w:i/>
        </w:rPr>
        <w:t>Partial List Indicator</w:t>
      </w:r>
      <w:r>
        <w:t xml:space="preserve"> IE.</w:t>
      </w:r>
    </w:p>
    <w:p w:rsidR="00905FBB" w:rsidRDefault="00F20D59">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sidR="00905FBB" w:rsidRDefault="00F20D59">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sidR="00905FBB" w:rsidRDefault="00F20D59">
      <w:r>
        <w:rPr>
          <w:snapToGrid w:val="0"/>
        </w:rPr>
        <w:t xml:space="preserve">If the </w:t>
      </w:r>
      <w:r>
        <w:t>NG-RAN node</w:t>
      </w:r>
      <w:r>
        <w:rPr>
          <w:vertAlign w:val="subscript"/>
        </w:rPr>
        <w:t>1</w:t>
      </w:r>
      <w:r>
        <w:rPr>
          <w:snapToGrid w:val="0"/>
        </w:rPr>
        <w:t xml:space="preserve"> is an ng-eNB, it may include the </w:t>
      </w:r>
      <w:r>
        <w:rPr>
          <w:rFonts w:cs="Arial"/>
          <w:bCs/>
          <w:i/>
          <w:lang w:eastAsia="ja-JP"/>
        </w:rPr>
        <w:t xml:space="preserve">Protected E-UTRA Resource Indication </w:t>
      </w:r>
      <w:r>
        <w:rPr>
          <w:snapToGrid w:val="0"/>
        </w:rPr>
        <w:t xml:space="preserve">IE into the XN SETUP REQUEST. If the XN SETUP REQUEST sent by an ng-eNB contains the </w:t>
      </w:r>
      <w:r>
        <w:rPr>
          <w:rFonts w:cs="Arial"/>
          <w:bCs/>
          <w:i/>
          <w:lang w:eastAsia="ja-JP"/>
        </w:rPr>
        <w:t xml:space="preserve">Protected E-UTRA Resource Indication </w:t>
      </w:r>
      <w:r>
        <w:rPr>
          <w:snapToGrid w:val="0"/>
        </w:rPr>
        <w:t xml:space="preserve">IE, the receiving gNB </w:t>
      </w:r>
      <w:r>
        <w:t>should take this into account for cell-level resource coordination with the ng-eNB</w:t>
      </w:r>
      <w:r>
        <w:rPr>
          <w:snapToGrid w:val="0"/>
        </w:rPr>
        <w:t xml:space="preserve">. </w:t>
      </w:r>
      <w:r>
        <w:t xml:space="preserve">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w:t>
      </w:r>
    </w:p>
    <w:p w:rsidR="00905FBB" w:rsidRDefault="00F20D59">
      <w:pPr>
        <w:rPr>
          <w:snapToGrid w:val="0"/>
        </w:rPr>
      </w:pPr>
      <w:r>
        <w:lastRenderedPageBreak/>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rsidR="00905FBB" w:rsidRDefault="00F20D59">
      <w:bookmarkStart w:id="27" w:name="_Hlk8867592"/>
      <w:r>
        <w:t xml:space="preserve">In case of network sharing with multiple cell ID broadcast with shared Xn-C signalling transport, as specified in TS 38.300 [9], the XN SETUP REQUEST message and the XN SETUP RESPONSE message shall include the </w:t>
      </w:r>
      <w:r>
        <w:rPr>
          <w:i/>
        </w:rPr>
        <w:t>Interface Instance Indication</w:t>
      </w:r>
      <w:r>
        <w:t xml:space="preserve"> IE to identify the corresponding interface instance.</w:t>
      </w:r>
      <w:bookmarkEnd w:id="27"/>
    </w:p>
    <w:p w:rsidR="00905FBB" w:rsidRDefault="00F20D59">
      <w:pPr>
        <w:rPr>
          <w:rFonts w:eastAsia="宋体"/>
          <w:snapToGrid w:val="0"/>
          <w:lang w:val="en-US"/>
        </w:rPr>
      </w:pPr>
      <w:r>
        <w:rPr>
          <w:rFonts w:eastAsia="Malgun Gothic"/>
          <w:snapToGrid w:val="0"/>
        </w:rPr>
        <w:t xml:space="preserve">If the </w:t>
      </w:r>
      <w:r>
        <w:rPr>
          <w:rFonts w:eastAsia="Malgun Gothic"/>
          <w:i/>
          <w:snapToGrid w:val="0"/>
        </w:rPr>
        <w:t>Intended TDD DL-UL Configuration NR</w:t>
      </w:r>
      <w:r>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Pr>
          <w:rFonts w:eastAsia="宋体"/>
          <w:snapToGrid w:val="0"/>
          <w:lang w:val="en-US"/>
        </w:rPr>
        <w:t xml:space="preserve">The receiving NG-RAN node shall consider the received </w:t>
      </w:r>
      <w:r>
        <w:rPr>
          <w:rFonts w:eastAsia="Malgun Gothic"/>
          <w:i/>
          <w:snapToGrid w:val="0"/>
        </w:rPr>
        <w:t>Intended TDD DL-UL Configuration NR</w:t>
      </w:r>
      <w:r>
        <w:rPr>
          <w:rFonts w:eastAsia="Malgun Gothic"/>
          <w:snapToGrid w:val="0"/>
        </w:rPr>
        <w:t xml:space="preserve"> IE</w:t>
      </w:r>
      <w:r>
        <w:rPr>
          <w:rFonts w:eastAsia="宋体"/>
          <w:lang w:val="en-US"/>
        </w:rPr>
        <w:t xml:space="preserve"> </w:t>
      </w:r>
      <w:r>
        <w:rPr>
          <w:rFonts w:eastAsia="宋体"/>
          <w:snapToGrid w:val="0"/>
          <w:lang w:val="en-US"/>
        </w:rPr>
        <w:t>content valid until reception of an update of the IE for the same cell(s).</w:t>
      </w:r>
    </w:p>
    <w:p w:rsidR="00905FBB" w:rsidRDefault="00F20D59">
      <w:r>
        <w:t xml:space="preserve">If the </w:t>
      </w:r>
      <w:r>
        <w:rPr>
          <w:i/>
        </w:rPr>
        <w:t>TNL Configuration Info</w:t>
      </w:r>
      <w:r>
        <w:t xml:space="preserve"> IE is contained in </w:t>
      </w:r>
      <w:r>
        <w:rPr>
          <w:snapToGrid w:val="0"/>
        </w:rPr>
        <w:t xml:space="preserve">the XN SETUP </w:t>
      </w:r>
      <w:r>
        <w:t>REQUEST message, the NG-RAN node</w:t>
      </w:r>
      <w:r>
        <w:rPr>
          <w:vertAlign w:val="subscript"/>
        </w:rPr>
        <w:t>2</w:t>
      </w:r>
      <w:r>
        <w:t xml:space="preserve"> shall, if supported, take this IE into account for IPSec establishment.</w:t>
      </w:r>
    </w:p>
    <w:p w:rsidR="00905FBB" w:rsidRDefault="00F20D59">
      <w:r>
        <w:t xml:space="preserve">If the </w:t>
      </w:r>
      <w:r>
        <w:rPr>
          <w:i/>
        </w:rPr>
        <w:t>TNL Configuration Info</w:t>
      </w:r>
      <w:r>
        <w:t xml:space="preserve"> IE is contained in </w:t>
      </w:r>
      <w:r>
        <w:rPr>
          <w:snapToGrid w:val="0"/>
        </w:rPr>
        <w:t xml:space="preserve">the XN SETUP </w:t>
      </w:r>
      <w:r>
        <w:t>RESPONSE message, the NG-RAN node</w:t>
      </w:r>
      <w:r>
        <w:rPr>
          <w:vertAlign w:val="subscript"/>
        </w:rPr>
        <w:t>1</w:t>
      </w:r>
      <w:r>
        <w:t xml:space="preserve"> shall, if supported, take this IE into account for IPSec establishment.</w:t>
      </w:r>
    </w:p>
    <w:p w:rsidR="00905FBB" w:rsidRDefault="00F20D59">
      <w:r>
        <w:t xml:space="preserve">If the </w:t>
      </w:r>
      <w:r>
        <w:rPr>
          <w:i/>
        </w:rPr>
        <w:t>Partial List Indicator NR</w:t>
      </w:r>
      <w:r>
        <w:t xml:space="preserve"> IE or the </w:t>
      </w:r>
      <w:r>
        <w:rPr>
          <w:i/>
        </w:rPr>
        <w:t>Partial List Indicator NR</w:t>
      </w:r>
      <w:r>
        <w:t xml:space="preserve"> IE is set to “partial” in the XN SETUP REQUEST message the candidate NG-RAN node</w:t>
      </w:r>
      <w:r>
        <w:rPr>
          <w:vertAlign w:val="subscript"/>
        </w:rPr>
        <w:t xml:space="preserve">2 </w:t>
      </w:r>
      <w:r>
        <w:t xml:space="preserve">shall, if supported, assume that </w:t>
      </w:r>
      <w:bookmarkStart w:id="28" w:name="OLE_LINK55"/>
      <w:r>
        <w:t xml:space="preserve">the </w:t>
      </w:r>
      <w:r>
        <w:rPr>
          <w:i/>
        </w:rPr>
        <w:t>List of Served Cells NR</w:t>
      </w:r>
      <w:r>
        <w:t xml:space="preserve"> IE or the </w:t>
      </w:r>
      <w:r>
        <w:rPr>
          <w:i/>
        </w:rPr>
        <w:t>List of Served Cells E-UTRA</w:t>
      </w:r>
      <w:r>
        <w:t xml:space="preserve"> IE in the XN SETUP REQUEST message includes</w:t>
      </w:r>
      <w:bookmarkEnd w:id="28"/>
      <w:r>
        <w:t xml:space="preserve"> a partial list of cells.</w:t>
      </w:r>
    </w:p>
    <w:p w:rsidR="00905FBB" w:rsidRDefault="00F20D59">
      <w:r>
        <w:t xml:space="preserve">If the </w:t>
      </w:r>
      <w:r>
        <w:rPr>
          <w:i/>
        </w:rPr>
        <w:t>Partial List Indicator NR</w:t>
      </w:r>
      <w:r>
        <w:t xml:space="preserve"> IE or the </w:t>
      </w:r>
      <w:r>
        <w:rPr>
          <w:i/>
        </w:rPr>
        <w:t>Partial List Indicator NR</w:t>
      </w:r>
      <w:r>
        <w:t xml:space="preserve"> IE is set to “partial” in the XN SETUP RESPONSE message from the candidate NG-RAN node</w:t>
      </w:r>
      <w:r>
        <w:rPr>
          <w:vertAlign w:val="subscript"/>
        </w:rPr>
        <w:t>2</w:t>
      </w:r>
      <w:r>
        <w:t>, the NG-RAN node</w:t>
      </w:r>
      <w:r>
        <w:rPr>
          <w:vertAlign w:val="subscript"/>
        </w:rPr>
        <w:t>1</w:t>
      </w:r>
      <w:r>
        <w:t xml:space="preserve"> shall, if supported, assume that the </w:t>
      </w:r>
      <w:r>
        <w:rPr>
          <w:i/>
        </w:rPr>
        <w:t>List of Served Cells NR</w:t>
      </w:r>
      <w:r>
        <w:t xml:space="preserve"> IE or the </w:t>
      </w:r>
      <w:r>
        <w:rPr>
          <w:i/>
        </w:rPr>
        <w:t>List of Served Cells E-UTRA</w:t>
      </w:r>
      <w:r>
        <w:t xml:space="preserve"> IE in the XN SETUP RESPONSE message includes a partial list of cells.</w:t>
      </w:r>
    </w:p>
    <w:p w:rsidR="00905FBB" w:rsidRDefault="00F20D59">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REQUEST message the candidate NG-RAN node</w:t>
      </w:r>
      <w:r>
        <w:rPr>
          <w:vertAlign w:val="subscript"/>
        </w:rPr>
        <w:t xml:space="preserve">2 </w:t>
      </w:r>
      <w:r>
        <w:t xml:space="preserve">shall, if supported, </w:t>
      </w:r>
      <w:r>
        <w:rPr>
          <w:rFonts w:eastAsia="MS Mincho"/>
        </w:rPr>
        <w:t xml:space="preserve">use it when </w:t>
      </w:r>
      <w:bookmarkStart w:id="29" w:name="OLE_LINK54"/>
      <w:r>
        <w:rPr>
          <w:rFonts w:eastAsia="MS Mincho"/>
        </w:rPr>
        <w:t xml:space="preserve">generating the list of NG-RAN served cell information to include in the </w:t>
      </w:r>
      <w:bookmarkEnd w:id="29"/>
      <w:r>
        <w:rPr>
          <w:rFonts w:eastAsia="MS Mincho"/>
        </w:rPr>
        <w:t>XN SETUP RESPONSE</w:t>
      </w:r>
      <w:r>
        <w:t xml:space="preserve"> message.</w:t>
      </w:r>
    </w:p>
    <w:p w:rsidR="00905FBB" w:rsidRDefault="00F20D59">
      <w:bookmarkStart w:id="30" w:name="_Hlk25251449"/>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RESPONSE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bookmarkEnd w:id="30"/>
    </w:p>
    <w:p w:rsidR="00905FBB" w:rsidRDefault="00F20D59">
      <w:pPr>
        <w:pStyle w:val="4"/>
      </w:pPr>
      <w:bookmarkStart w:id="31" w:name="_Toc36555744"/>
      <w:bookmarkStart w:id="32" w:name="_Toc20955149"/>
      <w:bookmarkStart w:id="33" w:name="_Toc29991344"/>
      <w:r>
        <w:t>8.4.1.3</w:t>
      </w:r>
      <w:r>
        <w:tab/>
        <w:t>Unsuccessful Operation</w:t>
      </w:r>
      <w:bookmarkEnd w:id="31"/>
      <w:bookmarkEnd w:id="32"/>
      <w:bookmarkEnd w:id="33"/>
    </w:p>
    <w:p w:rsidR="00905FBB" w:rsidRDefault="00F20D59">
      <w:pPr>
        <w:pStyle w:val="TH"/>
      </w:pPr>
      <w:r>
        <w:object w:dxaOrig="6960" w:dyaOrig="2295">
          <v:shape id="_x0000_i1026" type="#_x0000_t75" style="width:348pt;height:114.75pt" o:ole="">
            <v:imagedata r:id="rId15" o:title=""/>
          </v:shape>
          <o:OLEObject Type="Embed" ProgID="Visio.Drawing.11" ShapeID="_x0000_i1026" DrawAspect="Content" ObjectID="_1653890098" r:id="rId16"/>
        </w:object>
      </w:r>
    </w:p>
    <w:p w:rsidR="00905FBB" w:rsidRDefault="00F20D59">
      <w:pPr>
        <w:pStyle w:val="TF"/>
        <w:rPr>
          <w:rFonts w:eastAsia="宋体"/>
        </w:rPr>
      </w:pPr>
      <w:r>
        <w:t>Figure 8.4.1.3-1: Xn Setup, unsuccessful operation</w:t>
      </w:r>
    </w:p>
    <w:p w:rsidR="00905FBB" w:rsidRDefault="00F20D59">
      <w:r>
        <w:t>If the candidate NG-RAN node</w:t>
      </w:r>
      <w:r>
        <w:rPr>
          <w:vertAlign w:val="subscript"/>
        </w:rPr>
        <w:t>2</w:t>
      </w:r>
      <w:r>
        <w:t xml:space="preserve"> cannot accept the setup it shall respond with the XN SETUP FAILURE message with appropriate cause value.</w:t>
      </w:r>
    </w:p>
    <w:p w:rsidR="00905FBB" w:rsidRDefault="00F20D59">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sidR="00905FBB" w:rsidRDefault="00F20D59">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rsidR="00905FBB" w:rsidRDefault="00F20D59">
      <w:r>
        <w:lastRenderedPageBreak/>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34" w:name="_Hlk24022421"/>
      <w:r>
        <w:rPr>
          <w:i/>
        </w:rPr>
        <w:t>Maximum Cell List Size</w:t>
      </w:r>
      <w:r>
        <w:t xml:space="preserve"> IE</w:t>
      </w:r>
      <w:bookmarkEnd w:id="34"/>
      <w:r>
        <w:t>.</w:t>
      </w:r>
    </w:p>
    <w:p w:rsidR="00905FBB" w:rsidRDefault="00F20D59">
      <w:pPr>
        <w:pStyle w:val="4"/>
      </w:pPr>
      <w:bookmarkStart w:id="35" w:name="_Toc29991345"/>
      <w:bookmarkStart w:id="36" w:name="_Toc36555745"/>
      <w:bookmarkStart w:id="37" w:name="_Toc20955150"/>
      <w:r>
        <w:t>8.4.1.4</w:t>
      </w:r>
      <w:r>
        <w:tab/>
        <w:t>Abnormal Conditions</w:t>
      </w:r>
      <w:bookmarkEnd w:id="35"/>
      <w:bookmarkEnd w:id="36"/>
      <w:bookmarkEnd w:id="37"/>
    </w:p>
    <w:p w:rsidR="00905FBB" w:rsidRDefault="00F20D59">
      <w:r>
        <w:t>If the first message received for a specific TNL association is not an XN SETUP REQUEST, XN SETUP RESPONSE, or XN SETUP FAILURE message then this shall be treated as a logical error.</w:t>
      </w:r>
    </w:p>
    <w:p w:rsidR="00905FBB" w:rsidRDefault="00F20D59">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rsidR="00905FBB" w:rsidRDefault="00F20D59">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rsidR="00905FBB" w:rsidRDefault="00F20D59">
      <w:pPr>
        <w:pStyle w:val="B1"/>
      </w:pPr>
      <w:r>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rsidR="00905FBB" w:rsidRDefault="00F20D59">
      <w:pPr>
        <w:pStyle w:val="B1"/>
      </w:pPr>
      <w:r>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rsidR="00905FBB" w:rsidRDefault="00F20D59">
      <w:pPr>
        <w:pStyle w:val="3"/>
      </w:pPr>
      <w:bookmarkStart w:id="38" w:name="_Toc36555746"/>
      <w:bookmarkStart w:id="39" w:name="_Toc29991346"/>
      <w:bookmarkStart w:id="40" w:name="_Toc20955151"/>
      <w:r>
        <w:t>8.4.2</w:t>
      </w:r>
      <w:r>
        <w:tab/>
        <w:t>NG-RAN node Configuration Update</w:t>
      </w:r>
      <w:bookmarkEnd w:id="38"/>
      <w:bookmarkEnd w:id="39"/>
      <w:bookmarkEnd w:id="40"/>
    </w:p>
    <w:p w:rsidR="00905FBB" w:rsidRDefault="00F20D59">
      <w:pPr>
        <w:pStyle w:val="4"/>
      </w:pPr>
      <w:bookmarkStart w:id="41" w:name="_Toc36555747"/>
      <w:bookmarkStart w:id="42" w:name="_Toc20955152"/>
      <w:bookmarkStart w:id="43" w:name="_Toc29991347"/>
      <w:r>
        <w:t>8.4.2.1</w:t>
      </w:r>
      <w:r>
        <w:tab/>
        <w:t>General</w:t>
      </w:r>
      <w:bookmarkEnd w:id="41"/>
      <w:bookmarkEnd w:id="42"/>
      <w:bookmarkEnd w:id="43"/>
    </w:p>
    <w:p w:rsidR="00905FBB" w:rsidRDefault="00F20D59">
      <w:pPr>
        <w:rPr>
          <w:ins w:id="44" w:author="GY" w:date="2020-06-11T17:30:00Z"/>
        </w:rPr>
      </w:pPr>
      <w:r>
        <w:t>The purpose of the NG-RAN node Configuration Update procedure is to update application level configuration data needed for two NG-RAN nodes to interoperate correctly over the Xn-C interface.</w:t>
      </w:r>
    </w:p>
    <w:p w:rsidR="00905FBB" w:rsidRDefault="00F20D59">
      <w:pPr>
        <w:pStyle w:val="NO"/>
        <w:rPr>
          <w:ins w:id="45" w:author="GY" w:date="2020-06-12T15:14:00Z"/>
          <w:rFonts w:eastAsia="Yu Mincho"/>
        </w:rPr>
      </w:pPr>
      <w:ins w:id="46" w:author="GY" w:date="2020-06-12T15:14:00Z">
        <w:r>
          <w:rPr>
            <w:rFonts w:eastAsia="Yu Mincho"/>
          </w:rPr>
          <w:t>NOTE:</w:t>
        </w:r>
      </w:ins>
      <w:ins w:id="47" w:author="China Telecom" w:date="2020-06-12T16:53:00Z">
        <w:r>
          <w:rPr>
            <w:rFonts w:eastAsia="Yu Mincho"/>
          </w:rPr>
          <w:tab/>
        </w:r>
      </w:ins>
      <w:ins w:id="48" w:author="GY" w:date="2020-06-12T15:14:00Z">
        <w:r>
          <w:rPr>
            <w:rFonts w:eastAsia="Yu Mincho"/>
          </w:rPr>
          <w:t xml:space="preserve">Update of application level configuration data also applies </w:t>
        </w:r>
      </w:ins>
      <w:ins w:id="49" w:author="nok-1" w:date="2020-06-15T11:04:00Z">
        <w:r>
          <w:rPr>
            <w:rFonts w:eastAsia="Yu Mincho"/>
          </w:rPr>
          <w:t>between</w:t>
        </w:r>
      </w:ins>
      <w:ins w:id="50" w:author="GY" w:date="2020-06-12T15:14:00Z">
        <w:r>
          <w:rPr>
            <w:rFonts w:eastAsia="Yu Mincho"/>
          </w:rPr>
          <w:t xml:space="preserve"> </w:t>
        </w:r>
        <w:r>
          <w:rPr>
            <w:rFonts w:eastAsia="宋体" w:hint="eastAsia"/>
            <w:lang w:val="en-US" w:eastAsia="zh-CN"/>
          </w:rPr>
          <w:t>two</w:t>
        </w:r>
        <w:r>
          <w:rPr>
            <w:rFonts w:eastAsia="Yu Mincho"/>
          </w:rPr>
          <w:t xml:space="preserve"> NG-RAN nodes in case the SN </w:t>
        </w:r>
      </w:ins>
      <w:ins w:id="51" w:author="Ericsson User" w:date="2020-06-15T08:29:00Z">
        <w:r>
          <w:rPr>
            <w:rFonts w:eastAsia="Yu Mincho"/>
          </w:rPr>
          <w:t xml:space="preserve">(i.e. the gNB) </w:t>
        </w:r>
      </w:ins>
      <w:ins w:id="52" w:author="GY" w:date="2020-06-12T15:14:00Z">
        <w:r>
          <w:rPr>
            <w:rFonts w:eastAsia="Yu Mincho"/>
          </w:rPr>
          <w:t>does not broadcast system information</w:t>
        </w:r>
      </w:ins>
      <w:ins w:id="53" w:author="Ericsson User" w:date="2020-06-15T08:27:00Z">
        <w:r>
          <w:rPr>
            <w:rFonts w:eastAsia="Yu Mincho"/>
          </w:rPr>
          <w:t xml:space="preserve"> </w:t>
        </w:r>
        <w:r>
          <w:t>other than for radio frame timing and SFN</w:t>
        </w:r>
      </w:ins>
      <w:ins w:id="54" w:author="GY" w:date="2020-06-12T15:14:00Z">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ins>
    </w:p>
    <w:p w:rsidR="00905FBB" w:rsidRDefault="00F20D59">
      <w:r>
        <w:t xml:space="preserve">The procedure uses </w:t>
      </w:r>
      <w:r>
        <w:rPr>
          <w:rFonts w:eastAsia="宋体"/>
          <w:lang w:eastAsia="zh-CN"/>
        </w:rPr>
        <w:t>non UE-associated signalling</w:t>
      </w:r>
      <w:r>
        <w:t>.</w:t>
      </w:r>
    </w:p>
    <w:p w:rsidR="00905FBB" w:rsidRDefault="00F20D59">
      <w:pPr>
        <w:pStyle w:val="4"/>
      </w:pPr>
      <w:bookmarkStart w:id="55" w:name="_Toc20955153"/>
      <w:bookmarkStart w:id="56" w:name="_Toc36555748"/>
      <w:bookmarkStart w:id="57" w:name="_Toc29991348"/>
      <w:r>
        <w:t>8.4.2.2</w:t>
      </w:r>
      <w:r>
        <w:tab/>
        <w:t>Successful Operation</w:t>
      </w:r>
      <w:bookmarkEnd w:id="55"/>
      <w:bookmarkEnd w:id="56"/>
      <w:bookmarkEnd w:id="57"/>
    </w:p>
    <w:p w:rsidR="00905FBB" w:rsidRDefault="00F20D59">
      <w:pPr>
        <w:pStyle w:val="TH"/>
        <w:rPr>
          <w:rFonts w:eastAsia="宋体"/>
        </w:rPr>
      </w:pPr>
      <w:r>
        <w:object w:dxaOrig="7005" w:dyaOrig="2310">
          <v:shape id="_x0000_i1027" type="#_x0000_t75" style="width:350.25pt;height:115.5pt" o:ole="">
            <v:imagedata r:id="rId17" o:title=""/>
          </v:shape>
          <o:OLEObject Type="Embed" ProgID="Visio.Drawing.11" ShapeID="_x0000_i1027" DrawAspect="Content" ObjectID="_1653890099" r:id="rId18"/>
        </w:object>
      </w:r>
    </w:p>
    <w:p w:rsidR="00905FBB" w:rsidRDefault="00F20D59">
      <w:pPr>
        <w:pStyle w:val="TF"/>
        <w:rPr>
          <w:rFonts w:eastAsia="宋体"/>
        </w:rPr>
      </w:pPr>
      <w:r>
        <w:t>Figure 8.4.2.2-1: NG-RAN node Configuration Update, successful operation</w:t>
      </w:r>
    </w:p>
    <w:p w:rsidR="00905FBB" w:rsidRDefault="00F20D59">
      <w:r>
        <w:t>The NG-RAN node</w:t>
      </w:r>
      <w:r>
        <w:rPr>
          <w:vertAlign w:val="subscript"/>
        </w:rPr>
        <w:t>1</w:t>
      </w:r>
      <w:r>
        <w:t xml:space="preserve"> initiates the procedure by sending the NG-RAN NODE CONFIGURATION UPDATE message to a peer NG-RAN node</w:t>
      </w:r>
      <w:r>
        <w:rPr>
          <w:vertAlign w:val="subscript"/>
        </w:rPr>
        <w:t>2</w:t>
      </w:r>
      <w:r>
        <w:t>.</w:t>
      </w:r>
    </w:p>
    <w:p w:rsidR="00905FBB" w:rsidRDefault="00F20D59">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rsidR="00905FBB" w:rsidRDefault="00F20D59">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rsidR="00905FBB" w:rsidRDefault="00F20D59">
      <w:r>
        <w:lastRenderedPageBreak/>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rsidR="00905FBB" w:rsidRDefault="00F20D59">
      <w:bookmarkStart w:id="58" w:name="OLE_LINK51"/>
      <w:r>
        <w:rPr>
          <w:rFonts w:eastAsia="MS Mincho"/>
        </w:rPr>
        <w:t xml:space="preserve">If the </w:t>
      </w:r>
      <w:bookmarkStart w:id="59" w:name="OLE_LINK84"/>
      <w:r>
        <w:rPr>
          <w:rFonts w:eastAsia="MS Mincho"/>
          <w:i/>
        </w:rPr>
        <w:t xml:space="preserve">Cell Assistance Information NR </w:t>
      </w:r>
      <w:r>
        <w:rPr>
          <w:rFonts w:eastAsia="MS Mincho"/>
        </w:rPr>
        <w:t xml:space="preserve">IE </w:t>
      </w:r>
      <w:bookmarkEnd w:id="59"/>
      <w:r>
        <w:rPr>
          <w:rFonts w:eastAsia="MS Mincho"/>
        </w:rPr>
        <w:t>is present, the NG-RAN node</w:t>
      </w:r>
      <w:bookmarkStart w:id="60" w:name="OLE_LINK344"/>
      <w:r>
        <w:rPr>
          <w:vertAlign w:val="subscript"/>
        </w:rPr>
        <w:t>2</w:t>
      </w:r>
      <w:bookmarkEnd w:id="60"/>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61" w:name="OLE_LINK88"/>
      <w:r>
        <w:t xml:space="preserve">ACKNOWLEDGE </w:t>
      </w:r>
      <w:bookmarkEnd w:id="61"/>
      <w:r>
        <w:t>message.</w:t>
      </w:r>
      <w:bookmarkEnd w:id="58"/>
    </w:p>
    <w:p w:rsidR="00905FBB" w:rsidRDefault="00F20D59">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rsidR="00905FBB" w:rsidRDefault="00F20D59">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rsidR="00905FBB" w:rsidRDefault="00F20D59">
      <w:bookmarkStart w:id="62" w:name="OLE_LINK339"/>
      <w:bookmarkStart w:id="63" w:name="OLE_LINK87"/>
      <w:r>
        <w:t xml:space="preserve">Upon reception of the NG-RAN NODE CONFIGURATION UPDATE </w:t>
      </w:r>
      <w:bookmarkEnd w:id="62"/>
      <w:r>
        <w:t>message, NG-RAN node</w:t>
      </w:r>
      <w:r>
        <w:rPr>
          <w:vertAlign w:val="subscript"/>
        </w:rPr>
        <w:t>2</w:t>
      </w:r>
      <w:r>
        <w:t xml:space="preserve"> shall update the information for NG-RAN node</w:t>
      </w:r>
      <w:r>
        <w:rPr>
          <w:vertAlign w:val="subscript"/>
        </w:rPr>
        <w:t>1</w:t>
      </w:r>
      <w:r>
        <w:t xml:space="preserve"> as follows:</w:t>
      </w:r>
    </w:p>
    <w:p w:rsidR="00905FBB" w:rsidRDefault="00F20D59">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rsidR="00905FBB" w:rsidRDefault="00F20D59">
      <w:pPr>
        <w:rPr>
          <w:b/>
        </w:rPr>
      </w:pPr>
      <w:r>
        <w:rPr>
          <w:b/>
        </w:rPr>
        <w:t>Update of Served Cell Information NR:</w:t>
      </w:r>
    </w:p>
    <w:p w:rsidR="00905FBB" w:rsidRDefault="00F20D59">
      <w:pPr>
        <w:pStyle w:val="B1"/>
      </w:pPr>
      <w:r>
        <w:t>-</w:t>
      </w:r>
      <w:r>
        <w:tab/>
        <w:t xml:space="preserve">If </w:t>
      </w:r>
      <w:r>
        <w:rPr>
          <w:i/>
          <w:iCs/>
        </w:rPr>
        <w:t xml:space="preserve">Served Cells NR To Add </w:t>
      </w:r>
      <w:r>
        <w:t xml:space="preserve">IE is contained in the </w:t>
      </w:r>
      <w:bookmarkStart w:id="64" w:name="OLE_LINK342"/>
      <w:r>
        <w:t>NG-RAN NODE</w:t>
      </w:r>
      <w:bookmarkEnd w:id="64"/>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65" w:name="OLE_LINK343"/>
      <w:r>
        <w:rPr>
          <w:i/>
        </w:rPr>
        <w:t>NR</w:t>
      </w:r>
      <w:bookmarkEnd w:id="65"/>
      <w:r>
        <w:rPr>
          <w:i/>
        </w:rPr>
        <w:t xml:space="preserve"> </w:t>
      </w:r>
      <w:r>
        <w:t>IE.</w:t>
      </w:r>
    </w:p>
    <w:p w:rsidR="00905FBB" w:rsidRDefault="00F20D59">
      <w:pPr>
        <w:pStyle w:val="B1"/>
      </w:pPr>
      <w:r>
        <w:t>-</w:t>
      </w:r>
      <w:r>
        <w:tab/>
        <w:t xml:space="preserve">If </w:t>
      </w:r>
      <w:r>
        <w:rPr>
          <w:i/>
          <w:iCs/>
        </w:rPr>
        <w:t xml:space="preserve">Served Cells NR To Modify </w:t>
      </w:r>
      <w:r>
        <w:t xml:space="preserve">IE is contained in the NG-RAN NODE CONFIGURATION UPDATE message, </w:t>
      </w:r>
      <w:bookmarkStart w:id="66" w:name="OLE_LINK346"/>
      <w:r>
        <w:t>NG-RAN node</w:t>
      </w:r>
      <w:r>
        <w:rPr>
          <w:vertAlign w:val="subscript"/>
        </w:rPr>
        <w:t>2</w:t>
      </w:r>
      <w:r>
        <w:t xml:space="preserve"> </w:t>
      </w:r>
      <w:bookmarkEnd w:id="66"/>
      <w:r>
        <w:t xml:space="preserve">shall modify information of cell indicated by </w:t>
      </w:r>
      <w:r>
        <w:rPr>
          <w:i/>
        </w:rPr>
        <w:t>Old NR-CGI</w:t>
      </w:r>
      <w:r>
        <w:t xml:space="preserve"> IE according to the information in the </w:t>
      </w:r>
      <w:r>
        <w:rPr>
          <w:i/>
        </w:rPr>
        <w:t>Served Cell Information</w:t>
      </w:r>
      <w:r>
        <w:t xml:space="preserve"> </w:t>
      </w:r>
      <w:bookmarkStart w:id="67" w:name="OLE_LINK345"/>
      <w:r>
        <w:rPr>
          <w:i/>
          <w:iCs/>
        </w:rPr>
        <w:t>NR</w:t>
      </w:r>
      <w:bookmarkEnd w:id="67"/>
      <w:r>
        <w:rPr>
          <w:i/>
          <w:iCs/>
        </w:rPr>
        <w:t xml:space="preserve"> </w:t>
      </w:r>
      <w:r>
        <w:t>IE.</w:t>
      </w:r>
    </w:p>
    <w:p w:rsidR="00905FBB" w:rsidRDefault="00F20D59">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rsidR="00905FBB" w:rsidRDefault="00F20D59">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rsidR="00905FBB" w:rsidRDefault="00F20D59">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rsidR="00905FBB" w:rsidRDefault="00F20D59">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with the NG-RAN node</w:t>
      </w:r>
      <w:r>
        <w:rPr>
          <w:rFonts w:eastAsia="Malgun Gothic"/>
          <w:vertAlign w:val="subscript"/>
        </w:rPr>
        <w:t>1</w:t>
      </w:r>
      <w:r>
        <w:rPr>
          <w:rFonts w:eastAsia="Malgun Gothic"/>
        </w:rPr>
        <w:t xml:space="preserve">. </w:t>
      </w:r>
      <w:r>
        <w:rPr>
          <w:rFonts w:eastAsia="宋体"/>
          <w:lang w:val="en-US"/>
        </w:rPr>
        <w:t>The NG-RAN node</w:t>
      </w:r>
      <w:r>
        <w:rPr>
          <w:rFonts w:eastAsia="宋体"/>
          <w:vertAlign w:val="subscript"/>
          <w:lang w:val="en-US"/>
        </w:rPr>
        <w:t>2</w:t>
      </w:r>
      <w:r>
        <w:rPr>
          <w:rFonts w:eastAsia="宋体"/>
          <w:lang w:val="en-US"/>
        </w:rPr>
        <w:t xml:space="preserve"> shall consider the received </w:t>
      </w:r>
      <w:r>
        <w:rPr>
          <w:rFonts w:eastAsia="宋体"/>
          <w:i/>
          <w:snapToGrid w:val="0"/>
          <w:lang w:val="en-US"/>
        </w:rPr>
        <w:t>Intended TDD DL-UL Configuration NR</w:t>
      </w:r>
      <w:r>
        <w:rPr>
          <w:rFonts w:eastAsia="宋体"/>
          <w:snapToGrid w:val="0"/>
          <w:lang w:val="en-US"/>
        </w:rPr>
        <w:t xml:space="preserve"> IE</w:t>
      </w:r>
      <w:r>
        <w:rPr>
          <w:rFonts w:eastAsia="宋体"/>
          <w:lang w:val="en-US"/>
        </w:rPr>
        <w:t xml:space="preserve"> content valid until reception of a new update of the IE for the same NG-RAN node</w:t>
      </w:r>
      <w:r>
        <w:rPr>
          <w:rFonts w:eastAsia="宋体"/>
          <w:vertAlign w:val="subscript"/>
          <w:lang w:val="en-US"/>
        </w:rPr>
        <w:t>2</w:t>
      </w:r>
      <w:r>
        <w:rPr>
          <w:rFonts w:eastAsia="宋体"/>
          <w:lang w:val="en-US"/>
        </w:rPr>
        <w:t>.</w:t>
      </w:r>
    </w:p>
    <w:bookmarkEnd w:id="63"/>
    <w:p w:rsidR="00905FBB" w:rsidRDefault="00F20D59">
      <w:pPr>
        <w:rPr>
          <w:b/>
        </w:rPr>
      </w:pPr>
      <w:r>
        <w:rPr>
          <w:b/>
        </w:rPr>
        <w:t xml:space="preserve">Update of Served Cell Information </w:t>
      </w:r>
      <w:bookmarkStart w:id="68" w:name="OLE_LINK347"/>
      <w:r>
        <w:rPr>
          <w:b/>
        </w:rPr>
        <w:t>E-UTRA</w:t>
      </w:r>
      <w:bookmarkEnd w:id="68"/>
      <w:r>
        <w:rPr>
          <w:b/>
        </w:rPr>
        <w:t>:</w:t>
      </w:r>
    </w:p>
    <w:p w:rsidR="00905FBB" w:rsidRDefault="00F20D59">
      <w:pPr>
        <w:pStyle w:val="B1"/>
      </w:pPr>
      <w:r>
        <w:t>-</w:t>
      </w:r>
      <w:r>
        <w:tab/>
        <w:t xml:space="preserve">If </w:t>
      </w:r>
      <w:r>
        <w:rPr>
          <w:i/>
          <w:iCs/>
        </w:rPr>
        <w:t xml:space="preserve">Served Cells </w:t>
      </w:r>
      <w:bookmarkStart w:id="69" w:name="OLE_LINK348"/>
      <w:r>
        <w:rPr>
          <w:i/>
          <w:iCs/>
        </w:rPr>
        <w:t xml:space="preserve">E-UTRA </w:t>
      </w:r>
      <w:bookmarkEnd w:id="69"/>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rsidR="00905FBB" w:rsidRDefault="00F20D59">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rsidR="00905FBB" w:rsidRDefault="00F20D59">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rsidR="00905FBB" w:rsidRDefault="00F20D59">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rsidR="00905FBB" w:rsidRDefault="00F20D59">
      <w:pPr>
        <w:pStyle w:val="B1"/>
      </w:pPr>
      <w:r>
        <w:lastRenderedPageBreak/>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rsidR="00905FBB" w:rsidRDefault="00F20D59">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rsidR="00905FBB" w:rsidRDefault="00F20D59">
      <w:pPr>
        <w:rPr>
          <w:b/>
        </w:rPr>
      </w:pPr>
      <w:r>
        <w:rPr>
          <w:b/>
        </w:rPr>
        <w:t>Update of TNL addresses for SCTP associations:</w:t>
      </w:r>
    </w:p>
    <w:p w:rsidR="00905FBB" w:rsidRDefault="00F20D59">
      <w:r>
        <w:rPr>
          <w:rFonts w:eastAsia="宋体"/>
        </w:rPr>
        <w:t xml:space="preserve">If the </w:t>
      </w:r>
      <w:r>
        <w:rPr>
          <w:rFonts w:eastAsia="宋体"/>
          <w:i/>
        </w:rPr>
        <w:t>TNL Association to Add List</w:t>
      </w:r>
      <w:r>
        <w:rPr>
          <w:rFonts w:eastAsia="宋体"/>
        </w:rPr>
        <w:t xml:space="preserve"> 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use it to establish the TNL association(s) with the NG-RAN node</w:t>
      </w:r>
      <w:r>
        <w:rPr>
          <w:rFonts w:eastAsia="宋体"/>
          <w:vertAlign w:val="subscript"/>
        </w:rPr>
        <w:t>1</w:t>
      </w:r>
      <w:r>
        <w:rPr>
          <w:rFonts w:eastAsia="宋体"/>
        </w:rPr>
        <w:t xml:space="preserve">. </w:t>
      </w:r>
      <w:r>
        <w:rPr>
          <w:snapToGrid w:val="0"/>
        </w:rPr>
        <w:t xml:space="preserve">The </w:t>
      </w:r>
      <w:r>
        <w:rPr>
          <w:rFonts w:eastAsia="宋体"/>
        </w:rPr>
        <w:t>NG-RAN node</w:t>
      </w:r>
      <w:r>
        <w:rPr>
          <w:rFonts w:eastAsia="宋体"/>
          <w:vertAlign w:val="subscript"/>
        </w:rPr>
        <w:t>2</w:t>
      </w:r>
      <w:r>
        <w:rPr>
          <w:snapToGrid w:val="0"/>
        </w:rPr>
        <w:t xml:space="preserve"> shall </w:t>
      </w:r>
      <w:r>
        <w:t xml:space="preserve">report to the </w:t>
      </w:r>
      <w:r>
        <w:rPr>
          <w:rFonts w:eastAsia="宋体"/>
        </w:rPr>
        <w:t>NG-RAN node</w:t>
      </w:r>
      <w:r>
        <w:rPr>
          <w:rFonts w:eastAsia="宋体"/>
          <w:vertAlign w:val="subscript"/>
        </w:rPr>
        <w:t>1</w:t>
      </w:r>
      <w:r>
        <w:t xml:space="preserve">, in the NG-RAN NODE CONFIGURATION UPDATE ACKNOWLEDGE message, the successful establishment of the TNL association(s) with the </w:t>
      </w:r>
      <w:r>
        <w:rPr>
          <w:rFonts w:eastAsia="宋体"/>
        </w:rPr>
        <w:t>NG-RAN node</w:t>
      </w:r>
      <w:r>
        <w:rPr>
          <w:rFonts w:eastAsia="宋体"/>
          <w:vertAlign w:val="subscript"/>
        </w:rPr>
        <w:t>1</w:t>
      </w:r>
      <w:r>
        <w:t xml:space="preserve"> as follows:</w:t>
      </w:r>
    </w:p>
    <w:p w:rsidR="00905FBB" w:rsidRDefault="00F20D59">
      <w:pPr>
        <w:pStyle w:val="B1"/>
      </w:pPr>
      <w:r>
        <w:t>-</w:t>
      </w:r>
      <w:r>
        <w:tab/>
      </w:r>
      <w:bookmarkStart w:id="70" w:name="_Hlk497194898"/>
      <w:r>
        <w:t xml:space="preserve">A list of successfully established TNL associations shall be included in the </w:t>
      </w:r>
      <w:r>
        <w:rPr>
          <w:i/>
        </w:rPr>
        <w:t xml:space="preserve">TNL Association Setup List </w:t>
      </w:r>
      <w:r>
        <w:t>IE;</w:t>
      </w:r>
      <w:bookmarkEnd w:id="70"/>
    </w:p>
    <w:p w:rsidR="00905FBB" w:rsidRDefault="00F20D59">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905FBB" w:rsidRDefault="00F20D59">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initiate removal of the TNL association(s) indicated by the received Transport Layer information towards the NG-RAN node</w:t>
      </w:r>
      <w:r>
        <w:rPr>
          <w:rFonts w:eastAsia="宋体"/>
          <w:vertAlign w:val="subscript"/>
        </w:rPr>
        <w:t>1</w:t>
      </w:r>
      <w:r>
        <w:rPr>
          <w:rFonts w:eastAsia="宋体"/>
        </w:rPr>
        <w:t>.</w:t>
      </w:r>
    </w:p>
    <w:p w:rsidR="00905FBB" w:rsidRDefault="00F20D59">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宋体"/>
        </w:rPr>
        <w:t>NG-RAN node</w:t>
      </w:r>
      <w:r>
        <w:rPr>
          <w:rFonts w:eastAsia="宋体"/>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宋体"/>
        </w:rPr>
        <w:t>NG-RAN node</w:t>
      </w:r>
      <w:r>
        <w:rPr>
          <w:rFonts w:eastAsia="宋体"/>
          <w:vertAlign w:val="subscript"/>
        </w:rPr>
        <w:t>1</w:t>
      </w:r>
      <w:r>
        <w:t>.</w:t>
      </w:r>
    </w:p>
    <w:p w:rsidR="00905FBB" w:rsidRDefault="00F20D59">
      <w:pPr>
        <w:rPr>
          <w:rFonts w:eastAsia="Calibri"/>
          <w:b/>
        </w:rPr>
      </w:pPr>
      <w:r>
        <w:rPr>
          <w:rFonts w:eastAsia="Calibri"/>
          <w:b/>
        </w:rPr>
        <w:t>Update of AMF Region Information:</w:t>
      </w:r>
    </w:p>
    <w:p w:rsidR="00905FBB" w:rsidRDefault="00F20D59">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rsidR="00905FBB" w:rsidRDefault="00F20D59">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rsidR="00905FBB" w:rsidRDefault="00F20D59">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rsidR="00905FBB" w:rsidRDefault="00F20D59">
      <w:pPr>
        <w:rPr>
          <w:rFonts w:eastAsia="宋体"/>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rsidR="00905FBB" w:rsidRDefault="00F20D59">
      <w:pPr>
        <w:pStyle w:val="4"/>
      </w:pPr>
      <w:bookmarkStart w:id="71" w:name="_Toc36555749"/>
      <w:bookmarkStart w:id="72" w:name="_Toc29991349"/>
      <w:bookmarkStart w:id="73" w:name="_Toc20955154"/>
      <w:r>
        <w:t>8.4.2.3</w:t>
      </w:r>
      <w:r>
        <w:tab/>
        <w:t>Unsuccessful Operation</w:t>
      </w:r>
      <w:bookmarkEnd w:id="71"/>
      <w:bookmarkEnd w:id="72"/>
      <w:bookmarkEnd w:id="73"/>
    </w:p>
    <w:p w:rsidR="00905FBB" w:rsidRDefault="00F20D59">
      <w:pPr>
        <w:pStyle w:val="TH"/>
        <w:rPr>
          <w:rFonts w:eastAsia="宋体"/>
        </w:rPr>
      </w:pPr>
      <w:r>
        <w:object w:dxaOrig="6915" w:dyaOrig="2295">
          <v:shape id="_x0000_i1028" type="#_x0000_t75" style="width:345.75pt;height:114.75pt" o:ole="">
            <v:imagedata r:id="rId19" o:title=""/>
          </v:shape>
          <o:OLEObject Type="Embed" ProgID="Visio.Drawing.11" ShapeID="_x0000_i1028" DrawAspect="Content" ObjectID="_1653890100" r:id="rId20"/>
        </w:object>
      </w:r>
    </w:p>
    <w:p w:rsidR="00905FBB" w:rsidRDefault="00F20D59">
      <w:pPr>
        <w:pStyle w:val="TF"/>
        <w:rPr>
          <w:rFonts w:eastAsia="宋体"/>
        </w:rPr>
      </w:pPr>
      <w:r>
        <w:t>Figure 8.4.2.3-1: NG-RAN node Configuration Update, unsuccessful operation</w:t>
      </w:r>
    </w:p>
    <w:p w:rsidR="00905FBB" w:rsidRDefault="00F20D59">
      <w:r>
        <w:t>If the NG-RAN node</w:t>
      </w:r>
      <w:r>
        <w:rPr>
          <w:vertAlign w:val="subscript"/>
        </w:rPr>
        <w:t>2</w:t>
      </w:r>
      <w:r>
        <w:t xml:space="preserve"> cannot accept the update it shall respond with the NG-RAN NODE CONFIGURATION UPDATE FAILURE message and appropriate cause value.</w:t>
      </w:r>
    </w:p>
    <w:p w:rsidR="00905FBB" w:rsidRDefault="00F20D59">
      <w:r>
        <w:lastRenderedPageBreak/>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rsidR="00905FBB" w:rsidRDefault="00F20D59">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rsidR="00905FBB" w:rsidRDefault="00F20D59">
      <w:pPr>
        <w:pStyle w:val="4"/>
      </w:pPr>
      <w:bookmarkStart w:id="74" w:name="_Toc29991350"/>
      <w:bookmarkStart w:id="75" w:name="_Toc36555750"/>
      <w:bookmarkStart w:id="76" w:name="_Toc20955155"/>
      <w:r>
        <w:t>8.4.2.</w:t>
      </w:r>
      <w:r>
        <w:rPr>
          <w:lang w:eastAsia="zh-CN"/>
        </w:rPr>
        <w:t>4</w:t>
      </w:r>
      <w:r>
        <w:tab/>
        <w:t>Abnormal Conditions</w:t>
      </w:r>
      <w:bookmarkEnd w:id="74"/>
      <w:bookmarkEnd w:id="75"/>
      <w:bookmarkEnd w:id="76"/>
    </w:p>
    <w:p w:rsidR="00905FBB" w:rsidRDefault="00F20D59">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rsidR="00905FBB" w:rsidRDefault="00905FBB"/>
    <w:sectPr w:rsidR="00905FB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E8A" w:rsidRDefault="00766E8A">
      <w:pPr>
        <w:spacing w:after="0"/>
      </w:pPr>
      <w:r>
        <w:separator/>
      </w:r>
    </w:p>
  </w:endnote>
  <w:endnote w:type="continuationSeparator" w:id="0">
    <w:p w:rsidR="00766E8A" w:rsidRDefault="00766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E8A" w:rsidRDefault="00766E8A">
      <w:pPr>
        <w:spacing w:after="0"/>
      </w:pPr>
      <w:r>
        <w:separator/>
      </w:r>
    </w:p>
  </w:footnote>
  <w:footnote w:type="continuationSeparator" w:id="0">
    <w:p w:rsidR="00766E8A" w:rsidRDefault="00766E8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FBB" w:rsidRDefault="00F20D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FBB" w:rsidRDefault="00905FBB">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FBB" w:rsidRDefault="00F20D59">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FBB" w:rsidRDefault="00905FBB">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Y">
    <w15:presenceInfo w15:providerId="None" w15:userId="GY"/>
  </w15:person>
  <w15:person w15:author="China Telecom">
    <w15:presenceInfo w15:providerId="None" w15:userId="China Telecom"/>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06A2"/>
    <w:rsid w:val="000A6394"/>
    <w:rsid w:val="000B7FED"/>
    <w:rsid w:val="000C038A"/>
    <w:rsid w:val="000C6598"/>
    <w:rsid w:val="000D482E"/>
    <w:rsid w:val="00145D43"/>
    <w:rsid w:val="00153779"/>
    <w:rsid w:val="00163FA0"/>
    <w:rsid w:val="0017126A"/>
    <w:rsid w:val="00172A27"/>
    <w:rsid w:val="00192C46"/>
    <w:rsid w:val="001A08B3"/>
    <w:rsid w:val="001A7B60"/>
    <w:rsid w:val="001B52F0"/>
    <w:rsid w:val="001B7A65"/>
    <w:rsid w:val="001E41F3"/>
    <w:rsid w:val="002429A3"/>
    <w:rsid w:val="0026004D"/>
    <w:rsid w:val="0026379F"/>
    <w:rsid w:val="002640DD"/>
    <w:rsid w:val="00275D12"/>
    <w:rsid w:val="00284FEB"/>
    <w:rsid w:val="002860C4"/>
    <w:rsid w:val="002B5741"/>
    <w:rsid w:val="002D1CAB"/>
    <w:rsid w:val="002D3A56"/>
    <w:rsid w:val="002F7FF8"/>
    <w:rsid w:val="00305409"/>
    <w:rsid w:val="00306DB6"/>
    <w:rsid w:val="003149A7"/>
    <w:rsid w:val="00316899"/>
    <w:rsid w:val="003609EF"/>
    <w:rsid w:val="0036231A"/>
    <w:rsid w:val="00374DD4"/>
    <w:rsid w:val="003863DB"/>
    <w:rsid w:val="00394477"/>
    <w:rsid w:val="003A3A2C"/>
    <w:rsid w:val="003E1A36"/>
    <w:rsid w:val="00410371"/>
    <w:rsid w:val="004242F1"/>
    <w:rsid w:val="004846FB"/>
    <w:rsid w:val="004B75B7"/>
    <w:rsid w:val="004C3E11"/>
    <w:rsid w:val="0051580D"/>
    <w:rsid w:val="005322C9"/>
    <w:rsid w:val="00547111"/>
    <w:rsid w:val="00592D74"/>
    <w:rsid w:val="005E2C44"/>
    <w:rsid w:val="00621188"/>
    <w:rsid w:val="006257ED"/>
    <w:rsid w:val="00662665"/>
    <w:rsid w:val="00695808"/>
    <w:rsid w:val="006B46FB"/>
    <w:rsid w:val="006D5477"/>
    <w:rsid w:val="006E21FB"/>
    <w:rsid w:val="006F6B66"/>
    <w:rsid w:val="00766E8A"/>
    <w:rsid w:val="00792342"/>
    <w:rsid w:val="007977A8"/>
    <w:rsid w:val="007B512A"/>
    <w:rsid w:val="007C2097"/>
    <w:rsid w:val="007D6A07"/>
    <w:rsid w:val="007E1A72"/>
    <w:rsid w:val="007F6F24"/>
    <w:rsid w:val="007F7259"/>
    <w:rsid w:val="00801AA0"/>
    <w:rsid w:val="008040A8"/>
    <w:rsid w:val="008279FA"/>
    <w:rsid w:val="0086098C"/>
    <w:rsid w:val="008626E7"/>
    <w:rsid w:val="00870EE7"/>
    <w:rsid w:val="008863B9"/>
    <w:rsid w:val="008A45A6"/>
    <w:rsid w:val="008B2703"/>
    <w:rsid w:val="008F0B9A"/>
    <w:rsid w:val="008F686C"/>
    <w:rsid w:val="00905FBB"/>
    <w:rsid w:val="00910C32"/>
    <w:rsid w:val="009148DE"/>
    <w:rsid w:val="009362C0"/>
    <w:rsid w:val="00941E30"/>
    <w:rsid w:val="00945A29"/>
    <w:rsid w:val="009777D9"/>
    <w:rsid w:val="00991B88"/>
    <w:rsid w:val="009A5753"/>
    <w:rsid w:val="009A579D"/>
    <w:rsid w:val="009B3CD1"/>
    <w:rsid w:val="009E3297"/>
    <w:rsid w:val="009F734F"/>
    <w:rsid w:val="00A16516"/>
    <w:rsid w:val="00A23085"/>
    <w:rsid w:val="00A246B6"/>
    <w:rsid w:val="00A47E70"/>
    <w:rsid w:val="00A50CF0"/>
    <w:rsid w:val="00A7671C"/>
    <w:rsid w:val="00AA2CBC"/>
    <w:rsid w:val="00AC5820"/>
    <w:rsid w:val="00AD1CD8"/>
    <w:rsid w:val="00B258BB"/>
    <w:rsid w:val="00B26BD5"/>
    <w:rsid w:val="00B67B97"/>
    <w:rsid w:val="00B968C8"/>
    <w:rsid w:val="00BA3EC5"/>
    <w:rsid w:val="00BA51D9"/>
    <w:rsid w:val="00BB5DFC"/>
    <w:rsid w:val="00BD279D"/>
    <w:rsid w:val="00BD6BB8"/>
    <w:rsid w:val="00C66BA2"/>
    <w:rsid w:val="00C95985"/>
    <w:rsid w:val="00CC5026"/>
    <w:rsid w:val="00CC68D0"/>
    <w:rsid w:val="00D03F9A"/>
    <w:rsid w:val="00D06D51"/>
    <w:rsid w:val="00D11570"/>
    <w:rsid w:val="00D24991"/>
    <w:rsid w:val="00D253D9"/>
    <w:rsid w:val="00D50255"/>
    <w:rsid w:val="00D66520"/>
    <w:rsid w:val="00DE34CF"/>
    <w:rsid w:val="00E05814"/>
    <w:rsid w:val="00E13F3D"/>
    <w:rsid w:val="00E20B5F"/>
    <w:rsid w:val="00E34898"/>
    <w:rsid w:val="00E46416"/>
    <w:rsid w:val="00EB09B7"/>
    <w:rsid w:val="00EB5E93"/>
    <w:rsid w:val="00EE7D7C"/>
    <w:rsid w:val="00F20D59"/>
    <w:rsid w:val="00F24726"/>
    <w:rsid w:val="00F25D98"/>
    <w:rsid w:val="00F300FB"/>
    <w:rsid w:val="00F549A8"/>
    <w:rsid w:val="00F6733C"/>
    <w:rsid w:val="00F923FE"/>
    <w:rsid w:val="00F94D77"/>
    <w:rsid w:val="00FB1D04"/>
    <w:rsid w:val="00FB6386"/>
    <w:rsid w:val="06845C1F"/>
    <w:rsid w:val="09C53D5A"/>
    <w:rsid w:val="0F604F4E"/>
    <w:rsid w:val="10BE09AC"/>
    <w:rsid w:val="143D1E16"/>
    <w:rsid w:val="14C37D93"/>
    <w:rsid w:val="15A850B2"/>
    <w:rsid w:val="16936F7B"/>
    <w:rsid w:val="1A6D2D3C"/>
    <w:rsid w:val="1BB4437A"/>
    <w:rsid w:val="1C931FEE"/>
    <w:rsid w:val="296C7C98"/>
    <w:rsid w:val="2BC44000"/>
    <w:rsid w:val="30BE27FE"/>
    <w:rsid w:val="34710D82"/>
    <w:rsid w:val="34DF5074"/>
    <w:rsid w:val="36436626"/>
    <w:rsid w:val="37302026"/>
    <w:rsid w:val="3B0F2389"/>
    <w:rsid w:val="3E8A08F6"/>
    <w:rsid w:val="413B5E9D"/>
    <w:rsid w:val="43F81A11"/>
    <w:rsid w:val="451E0428"/>
    <w:rsid w:val="470A794F"/>
    <w:rsid w:val="48611FB0"/>
    <w:rsid w:val="48A31880"/>
    <w:rsid w:val="4F1F393E"/>
    <w:rsid w:val="53C93779"/>
    <w:rsid w:val="54931153"/>
    <w:rsid w:val="5AA24E8C"/>
    <w:rsid w:val="603570C9"/>
    <w:rsid w:val="63465D0B"/>
    <w:rsid w:val="64AE24C9"/>
    <w:rsid w:val="6A0457A5"/>
    <w:rsid w:val="6AF207E6"/>
    <w:rsid w:val="6B3C2EA6"/>
    <w:rsid w:val="6B4C7223"/>
    <w:rsid w:val="6BD012A0"/>
    <w:rsid w:val="738B40A5"/>
    <w:rsid w:val="76062BFC"/>
    <w:rsid w:val="77765EA4"/>
    <w:rsid w:val="77DD75C8"/>
    <w:rsid w:val="7D2A2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BCAAF"/>
  <w15:docId w15:val="{935B8E6B-66F4-4609-953B-1CC495FBE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5CBF9D-0366-4584-B7A7-2E27A6103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3100</Words>
  <Characters>17676</Characters>
  <Application>Microsoft Office Word</Application>
  <DocSecurity>0</DocSecurity>
  <Lines>147</Lines>
  <Paragraphs>41</Paragraphs>
  <ScaleCrop>false</ScaleCrop>
  <Company>3GPP Support Team</Company>
  <LinksUpToDate>false</LinksUpToDate>
  <CharactersWithSpaces>20735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cp:revision>
  <cp:lastPrinted>2411-12-31T15:59:00Z</cp:lastPrinted>
  <dcterms:created xsi:type="dcterms:W3CDTF">2020-06-15T09:03:00Z</dcterms:created>
  <dcterms:modified xsi:type="dcterms:W3CDTF">2020-06-17T01:06:00Z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